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B69E8" w14:textId="41621FB8"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05</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A874D3" w:rsidRPr="00A874D3">
        <w:rPr>
          <w:rFonts w:ascii="Arial" w:hAnsi="Arial" w:cs="Arial"/>
          <w:b/>
          <w:bCs/>
          <w:noProof/>
          <w:sz w:val="24"/>
          <w:szCs w:val="24"/>
        </w:rPr>
        <w:t>S</w:t>
      </w:r>
      <w:r w:rsidR="007822B5">
        <w:rPr>
          <w:rFonts w:ascii="Arial" w:hAnsi="Arial" w:cs="Arial"/>
          <w:b/>
          <w:bCs/>
          <w:noProof/>
          <w:sz w:val="24"/>
          <w:szCs w:val="24"/>
        </w:rPr>
        <w:t>P</w:t>
      </w:r>
      <w:r w:rsidR="00A874D3" w:rsidRPr="00A874D3">
        <w:rPr>
          <w:rFonts w:ascii="Arial" w:hAnsi="Arial" w:cs="Arial"/>
          <w:b/>
          <w:bCs/>
          <w:noProof/>
          <w:sz w:val="24"/>
          <w:szCs w:val="24"/>
        </w:rPr>
        <w:t>-</w:t>
      </w:r>
      <w:r w:rsidR="004364BE">
        <w:rPr>
          <w:rFonts w:ascii="Arial" w:hAnsi="Arial" w:cs="Arial"/>
          <w:b/>
          <w:bCs/>
          <w:noProof/>
          <w:sz w:val="24"/>
          <w:szCs w:val="24"/>
        </w:rPr>
        <w:t>241326</w:t>
      </w:r>
    </w:p>
    <w:p w14:paraId="2E5AAC1E" w14:textId="77777777" w:rsidR="00734B5A" w:rsidRPr="00114268" w:rsidRDefault="00C54C5F" w:rsidP="00C54C5F">
      <w:pPr>
        <w:pBdr>
          <w:bottom w:val="single" w:sz="4" w:space="1" w:color="auto"/>
        </w:pBdr>
        <w:tabs>
          <w:tab w:val="right" w:pos="9214"/>
        </w:tabs>
        <w:rPr>
          <w:rFonts w:ascii="Arial" w:hAnsi="Arial" w:cs="Arial"/>
          <w:b/>
          <w:noProof/>
          <w:sz w:val="24"/>
          <w:szCs w:val="24"/>
          <w:lang w:val="en-US"/>
        </w:rPr>
      </w:pPr>
      <w:r>
        <w:rPr>
          <w:rFonts w:ascii="Arial" w:hAnsi="Arial" w:cs="Arial"/>
          <w:b/>
          <w:noProof/>
          <w:sz w:val="24"/>
          <w:szCs w:val="24"/>
        </w:rPr>
        <w:t>Melbourne</w:t>
      </w:r>
      <w:r w:rsidR="00DC4FEF" w:rsidRPr="00114268">
        <w:rPr>
          <w:rFonts w:ascii="Arial" w:hAnsi="Arial" w:cs="Arial"/>
          <w:b/>
          <w:noProof/>
          <w:sz w:val="24"/>
          <w:szCs w:val="24"/>
        </w:rPr>
        <w:t xml:space="preserve">, </w:t>
      </w:r>
      <w:r>
        <w:rPr>
          <w:rFonts w:ascii="Arial" w:hAnsi="Arial" w:cs="Arial"/>
          <w:b/>
          <w:noProof/>
          <w:sz w:val="24"/>
          <w:szCs w:val="24"/>
        </w:rPr>
        <w:t>Australia</w:t>
      </w:r>
      <w:r w:rsidR="00DC4FEF" w:rsidRPr="00114268">
        <w:rPr>
          <w:rFonts w:ascii="Arial" w:hAnsi="Arial" w:cs="Arial"/>
          <w:b/>
          <w:noProof/>
          <w:sz w:val="24"/>
          <w:szCs w:val="24"/>
        </w:rPr>
        <w:t xml:space="preserve">, </w:t>
      </w:r>
      <w:r>
        <w:rPr>
          <w:rFonts w:ascii="Arial" w:hAnsi="Arial" w:cs="Arial"/>
          <w:b/>
          <w:noProof/>
          <w:sz w:val="24"/>
          <w:szCs w:val="24"/>
        </w:rPr>
        <w:t>Sept 10 – 13,</w:t>
      </w:r>
      <w:r w:rsidR="00DC4FEF" w:rsidRPr="00114268">
        <w:rPr>
          <w:rFonts w:ascii="Arial" w:hAnsi="Arial" w:cs="Arial"/>
          <w:b/>
          <w:noProof/>
          <w:sz w:val="24"/>
          <w:szCs w:val="24"/>
        </w:rPr>
        <w:t xml:space="preserve"> 2024</w:t>
      </w:r>
    </w:p>
    <w:bookmarkEnd w:id="0"/>
    <w:bookmarkEnd w:id="1"/>
    <w:p w14:paraId="6789D5A2" w14:textId="77777777" w:rsidR="00734B5A" w:rsidRDefault="00734B5A" w:rsidP="00734B5A">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2DD5A6C8" w14:textId="77777777" w:rsidR="000B7043" w:rsidRPr="00B84E74"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Title:</w:t>
      </w:r>
      <w:r w:rsidRPr="00B84E74">
        <w:rPr>
          <w:rFonts w:ascii="Arial" w:hAnsi="Arial" w:cs="Arial"/>
          <w:b/>
        </w:rPr>
        <w:tab/>
      </w:r>
      <w:r w:rsidR="00C94FA6" w:rsidRPr="00B84E74">
        <w:rPr>
          <w:rFonts w:ascii="Arial" w:hAnsi="Arial"/>
          <w:b/>
          <w:lang w:val="en-US"/>
        </w:rPr>
        <w:t xml:space="preserve">Rel-19 </w:t>
      </w:r>
      <w:proofErr w:type="spellStart"/>
      <w:r w:rsidR="00C94FA6" w:rsidRPr="00B84E74">
        <w:rPr>
          <w:rFonts w:ascii="Arial" w:hAnsi="Arial"/>
          <w:b/>
          <w:lang w:val="en-US"/>
        </w:rPr>
        <w:t>pCR</w:t>
      </w:r>
      <w:proofErr w:type="spellEnd"/>
      <w:r w:rsidR="00C94FA6" w:rsidRPr="00B84E74">
        <w:rPr>
          <w:rFonts w:ascii="Arial" w:hAnsi="Arial"/>
          <w:b/>
          <w:lang w:val="en-US"/>
        </w:rPr>
        <w:t xml:space="preserve"> TR </w:t>
      </w:r>
      <w:r w:rsidR="001917AA">
        <w:rPr>
          <w:rFonts w:ascii="Arial" w:hAnsi="Arial"/>
          <w:b/>
          <w:lang w:val="en-US"/>
        </w:rPr>
        <w:t>22.850</w:t>
      </w:r>
      <w:r w:rsidR="00C94FA6" w:rsidRPr="00B84E74">
        <w:rPr>
          <w:rFonts w:ascii="Arial" w:hAnsi="Arial"/>
          <w:b/>
          <w:lang w:val="en-US"/>
        </w:rPr>
        <w:t xml:space="preserve"> </w:t>
      </w:r>
      <w:r w:rsidR="001917AA">
        <w:rPr>
          <w:rFonts w:ascii="Arial" w:hAnsi="Arial"/>
          <w:b/>
          <w:lang w:val="en-US"/>
        </w:rPr>
        <w:t>AIML terminology analysis across 3GPP</w:t>
      </w:r>
    </w:p>
    <w:p w14:paraId="786C14F4" w14:textId="77777777" w:rsidR="000B7043" w:rsidRPr="00DE5FEC"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001E2538" w:rsidRPr="00B84E74">
        <w:rPr>
          <w:rFonts w:ascii="Arial" w:hAnsi="Arial" w:cs="Arial"/>
          <w:b/>
          <w:lang w:eastAsia="zh-CN"/>
        </w:rPr>
        <w:t>Approval</w:t>
      </w:r>
    </w:p>
    <w:p w14:paraId="656CCDB9" w14:textId="2E3362A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B4017F">
        <w:rPr>
          <w:rFonts w:ascii="Arial" w:hAnsi="Arial" w:cs="Arial"/>
          <w:b/>
        </w:rPr>
        <w:t>7</w:t>
      </w:r>
    </w:p>
    <w:p w14:paraId="1A1D206E" w14:textId="77777777" w:rsidR="000B7043" w:rsidRDefault="000B7043" w:rsidP="000B7043">
      <w:pPr>
        <w:pStyle w:val="Heading1"/>
      </w:pPr>
      <w:r>
        <w:t>1</w:t>
      </w:r>
      <w:r>
        <w:tab/>
        <w:t>Decision/action requested</w:t>
      </w:r>
    </w:p>
    <w:p w14:paraId="6A71D6DA"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C4C608F" w14:textId="77777777" w:rsidR="001B3483" w:rsidRDefault="001B3483" w:rsidP="001B3483">
      <w:pPr>
        <w:pStyle w:val="Heading1"/>
        <w:rPr>
          <w:rFonts w:eastAsia="Times New Roman"/>
        </w:rPr>
      </w:pPr>
      <w:bookmarkStart w:id="2" w:name="_Toc161236456"/>
      <w:r w:rsidRPr="00A35015">
        <w:rPr>
          <w:rFonts w:eastAsia="Times New Roman"/>
        </w:rPr>
        <w:t>2</w:t>
      </w:r>
      <w:r w:rsidRPr="00A35015">
        <w:rPr>
          <w:rFonts w:eastAsia="Times New Roman"/>
        </w:rPr>
        <w:tab/>
        <w:t>References</w:t>
      </w:r>
      <w:bookmarkEnd w:id="2"/>
    </w:p>
    <w:p w14:paraId="09210EFE" w14:textId="77777777" w:rsidR="00E53698" w:rsidRPr="00E53698" w:rsidRDefault="00E53698" w:rsidP="00E53698">
      <w:r>
        <w:t>None.</w:t>
      </w:r>
    </w:p>
    <w:p w14:paraId="5448CCDC" w14:textId="77777777" w:rsidR="0003673A" w:rsidRPr="00071D9E" w:rsidRDefault="001B3483" w:rsidP="000E4D85">
      <w:pPr>
        <w:pStyle w:val="Heading1"/>
        <w:rPr>
          <w:lang w:val="en-US"/>
        </w:rPr>
      </w:pPr>
      <w:r w:rsidRPr="00071D9E">
        <w:rPr>
          <w:lang w:val="en-US"/>
        </w:rPr>
        <w:t>3</w:t>
      </w:r>
      <w:r w:rsidR="000B7043" w:rsidRPr="00071D9E">
        <w:rPr>
          <w:lang w:val="en-US"/>
        </w:rPr>
        <w:tab/>
        <w:t>Rationale</w:t>
      </w:r>
    </w:p>
    <w:p w14:paraId="07E802AB" w14:textId="77777777" w:rsidR="003A22E2" w:rsidRPr="00BC121D" w:rsidRDefault="00BC121D" w:rsidP="005B3545">
      <w:pPr>
        <w:jc w:val="both"/>
        <w:rPr>
          <w:lang w:val="en-US"/>
        </w:rPr>
      </w:pPr>
      <w:r w:rsidRPr="00BC121D">
        <w:t>This pCR aims to capture AI/ML-related terminology from Release 18 and Release 19 AI/ML activities across 3GPP. It seeks to identify inconsistencies and misalignments among them and proposes solutions to resolve these issues.</w:t>
      </w:r>
    </w:p>
    <w:p w14:paraId="6ABB1F6D" w14:textId="77777777" w:rsidR="00C65827" w:rsidRDefault="001B3483" w:rsidP="000C2C82">
      <w:pPr>
        <w:pStyle w:val="Heading1"/>
      </w:pPr>
      <w:r>
        <w:t>4</w:t>
      </w:r>
      <w:r w:rsidR="000B7043">
        <w:tab/>
        <w:t xml:space="preserve">Detailed </w:t>
      </w:r>
      <w:proofErr w:type="gramStart"/>
      <w:r w:rsidR="000B7043">
        <w:t>proposal</w:t>
      </w:r>
      <w:bookmarkStart w:id="3" w:name="_Toc66877265"/>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C65827" w:rsidRPr="00EB73C7" w14:paraId="6359A0FB" w14:textId="77777777" w:rsidTr="00D123D1">
        <w:tc>
          <w:tcPr>
            <w:tcW w:w="9639" w:type="dxa"/>
            <w:shd w:val="clear" w:color="auto" w:fill="FFFFCC"/>
            <w:vAlign w:val="center"/>
          </w:tcPr>
          <w:p w14:paraId="27B1997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008197DA" w14:textId="77777777" w:rsidR="00F14371" w:rsidRPr="00822E86" w:rsidRDefault="00F14371" w:rsidP="00F14371">
      <w:pPr>
        <w:pStyle w:val="Heading1"/>
      </w:pPr>
      <w:bookmarkStart w:id="4" w:name="_Toc153792580"/>
      <w:bookmarkStart w:id="5" w:name="_Toc153792665"/>
      <w:bookmarkStart w:id="6" w:name="_Toc173244450"/>
      <w:bookmarkStart w:id="7" w:name="_Toc26431228"/>
      <w:bookmarkStart w:id="8" w:name="_Toc30694626"/>
      <w:bookmarkStart w:id="9" w:name="_Toc43906648"/>
      <w:bookmarkStart w:id="10" w:name="_Toc43906764"/>
      <w:bookmarkStart w:id="11" w:name="_Toc44311890"/>
      <w:bookmarkStart w:id="12" w:name="_Toc50536532"/>
      <w:bookmarkStart w:id="13" w:name="_Toc54930304"/>
      <w:bookmarkStart w:id="14" w:name="_Toc54968109"/>
      <w:bookmarkStart w:id="15" w:name="_Toc57236431"/>
      <w:bookmarkStart w:id="16" w:name="_Toc57236594"/>
      <w:bookmarkStart w:id="17" w:name="_Toc57530235"/>
      <w:bookmarkStart w:id="18" w:name="_Toc57532436"/>
      <w:bookmarkStart w:id="19" w:name="_Toc153792591"/>
      <w:bookmarkStart w:id="20" w:name="_Toc153792676"/>
      <w:bookmarkStart w:id="21" w:name="_Toc173244455"/>
      <w:bookmarkStart w:id="22" w:name="_Toc50630200"/>
      <w:bookmarkStart w:id="23" w:name="_Toc66877266"/>
      <w:bookmarkStart w:id="24" w:name="_Toc107830524"/>
      <w:bookmarkStart w:id="25" w:name="_Hlk109383819"/>
      <w:bookmarkEnd w:id="3"/>
      <w:r w:rsidRPr="00822E86">
        <w:t>2</w:t>
      </w:r>
      <w:r w:rsidRPr="00822E86">
        <w:tab/>
        <w:t>References</w:t>
      </w:r>
      <w:bookmarkEnd w:id="4"/>
      <w:bookmarkEnd w:id="5"/>
      <w:bookmarkEnd w:id="6"/>
    </w:p>
    <w:p w14:paraId="06AB316F" w14:textId="77777777" w:rsidR="00F14371" w:rsidRPr="00822E86" w:rsidRDefault="00F14371" w:rsidP="00F14371">
      <w:r w:rsidRPr="00822E86">
        <w:t>The following documents contain provisions which, through reference in this text, constitute provisions of the present document.</w:t>
      </w:r>
    </w:p>
    <w:p w14:paraId="70941B61" w14:textId="77777777" w:rsidR="00F14371" w:rsidRPr="00822E86" w:rsidRDefault="00F14371" w:rsidP="00F14371">
      <w:pPr>
        <w:pStyle w:val="B10"/>
      </w:pPr>
      <w:r w:rsidRPr="00822E86">
        <w:t>-</w:t>
      </w:r>
      <w:r w:rsidRPr="00822E86">
        <w:tab/>
        <w:t>References are either specific (identified by date of publication, edition number, version number, etc.) or non</w:t>
      </w:r>
      <w:r w:rsidRPr="00822E86">
        <w:noBreakHyphen/>
        <w:t>specific.</w:t>
      </w:r>
    </w:p>
    <w:p w14:paraId="7CEB5C71" w14:textId="77777777" w:rsidR="00F14371" w:rsidRPr="00822E86" w:rsidRDefault="00F14371" w:rsidP="00F14371">
      <w:pPr>
        <w:pStyle w:val="B10"/>
      </w:pPr>
      <w:r w:rsidRPr="00822E86">
        <w:t>-</w:t>
      </w:r>
      <w:r w:rsidRPr="00822E86">
        <w:tab/>
        <w:t>For a specific reference, subsequent revisions do not apply.</w:t>
      </w:r>
    </w:p>
    <w:p w14:paraId="6C4653E8" w14:textId="77777777" w:rsidR="00F14371" w:rsidRPr="00822E86" w:rsidRDefault="00F14371" w:rsidP="00F14371">
      <w:pPr>
        <w:pStyle w:val="B10"/>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610DEB08" w14:textId="77777777" w:rsidR="00F14371" w:rsidRDefault="00F14371" w:rsidP="00940330">
      <w:pPr>
        <w:ind w:firstLine="284"/>
      </w:pPr>
      <w:r w:rsidRPr="00822E86">
        <w:t>[1]</w:t>
      </w:r>
      <w:r w:rsidRPr="00822E86">
        <w:tab/>
      </w:r>
      <w:r w:rsidR="00940330">
        <w:tab/>
      </w:r>
      <w:r w:rsidR="00940330">
        <w:tab/>
      </w:r>
      <w:r w:rsidR="00940330">
        <w:tab/>
      </w:r>
      <w:r w:rsidR="00940330">
        <w:tab/>
      </w:r>
      <w:r w:rsidRPr="00822E86">
        <w:t>3GPP TR 21.905: "Vocabulary for 3GPP Specifications".</w:t>
      </w:r>
    </w:p>
    <w:p w14:paraId="6EE96A08" w14:textId="77777777" w:rsidR="009D52D1" w:rsidRPr="00DF64B9" w:rsidRDefault="009D52D1" w:rsidP="009D52D1">
      <w:pPr>
        <w:ind w:firstLine="284"/>
        <w:jc w:val="both"/>
        <w:rPr>
          <w:ins w:id="26" w:author="Nokia" w:date="2024-09-03T16:07:00Z"/>
          <w:lang w:val="en-US"/>
        </w:rPr>
      </w:pPr>
      <w:ins w:id="27" w:author="Nokia" w:date="2024-09-03T16:07:00Z">
        <w:r w:rsidRPr="00DF64B9">
          <w:rPr>
            <w:lang w:val="en-US"/>
          </w:rPr>
          <w:t>[a]</w:t>
        </w:r>
        <w:r w:rsidRPr="00DF64B9">
          <w:rPr>
            <w:lang w:val="en-US"/>
          </w:rPr>
          <w:tab/>
        </w:r>
        <w:r w:rsidRPr="00DF64B9">
          <w:rPr>
            <w:lang w:val="en-US"/>
          </w:rPr>
          <w:tab/>
        </w:r>
        <w:r w:rsidRPr="00DF64B9">
          <w:rPr>
            <w:lang w:val="en-US"/>
          </w:rPr>
          <w:tab/>
        </w:r>
        <w:r>
          <w:rPr>
            <w:lang w:val="en-US"/>
          </w:rPr>
          <w:tab/>
        </w:r>
        <w:r w:rsidRPr="00DF64B9">
          <w:rPr>
            <w:lang w:val="en-US"/>
          </w:rPr>
          <w:tab/>
          <w:t>3GPP TS 23.288</w:t>
        </w:r>
        <w:r>
          <w:rPr>
            <w:lang w:val="en-US"/>
          </w:rPr>
          <w:t>:</w:t>
        </w:r>
        <w:r w:rsidRPr="00DF64B9">
          <w:rPr>
            <w:lang w:val="en-US"/>
          </w:rPr>
          <w:t xml:space="preserve"> “Architecture enhancements for 5G System (5GS) to support</w:t>
        </w:r>
        <w:r>
          <w:rPr>
            <w:lang w:val="en-US"/>
          </w:rPr>
          <w:t xml:space="preserve"> </w:t>
        </w:r>
        <w:r w:rsidRPr="00DF64B9">
          <w:rPr>
            <w:lang w:val="en-US"/>
          </w:rPr>
          <w:t>network data analytics services</w:t>
        </w:r>
        <w:r>
          <w:rPr>
            <w:lang w:val="en-US"/>
          </w:rPr>
          <w:t xml:space="preserve"> (Release 18)</w:t>
        </w:r>
        <w:r w:rsidRPr="00DF64B9">
          <w:rPr>
            <w:lang w:val="en-US"/>
          </w:rPr>
          <w:t>”</w:t>
        </w:r>
        <w:r>
          <w:rPr>
            <w:lang w:val="en-US"/>
          </w:rPr>
          <w:t>.</w:t>
        </w:r>
      </w:ins>
    </w:p>
    <w:p w14:paraId="0B95AA8C" w14:textId="77777777" w:rsidR="009D52D1" w:rsidRPr="00F11BA2" w:rsidRDefault="009D52D1" w:rsidP="009D52D1">
      <w:pPr>
        <w:ind w:firstLine="284"/>
        <w:jc w:val="both"/>
        <w:rPr>
          <w:ins w:id="28" w:author="Nokia" w:date="2024-09-03T16:07:00Z"/>
          <w:lang w:val="en-US"/>
        </w:rPr>
      </w:pPr>
      <w:ins w:id="29" w:author="Nokia" w:date="2024-09-03T16:07:00Z">
        <w:r w:rsidRPr="00F11BA2">
          <w:rPr>
            <w:lang w:val="en-US"/>
          </w:rPr>
          <w:t>[b]</w:t>
        </w:r>
        <w:r w:rsidRPr="00F11BA2">
          <w:rPr>
            <w:lang w:val="en-US"/>
          </w:rPr>
          <w:tab/>
        </w:r>
        <w:r w:rsidRPr="00F11BA2">
          <w:rPr>
            <w:lang w:val="en-US"/>
          </w:rPr>
          <w:tab/>
        </w:r>
        <w:r w:rsidRPr="00F11BA2">
          <w:rPr>
            <w:lang w:val="en-US"/>
          </w:rPr>
          <w:tab/>
        </w:r>
        <w:r>
          <w:rPr>
            <w:lang w:val="en-US"/>
          </w:rPr>
          <w:tab/>
        </w:r>
        <w:r w:rsidRPr="00F11BA2">
          <w:rPr>
            <w:lang w:val="en-US"/>
          </w:rPr>
          <w:tab/>
          <w:t>3GPP TR 23.700-84</w:t>
        </w:r>
        <w:r>
          <w:rPr>
            <w:lang w:val="en-US"/>
          </w:rPr>
          <w:t>:</w:t>
        </w:r>
        <w:r w:rsidRPr="00F11BA2">
          <w:rPr>
            <w:lang w:val="en-US"/>
          </w:rPr>
          <w:t xml:space="preserve"> </w:t>
        </w:r>
        <w:r w:rsidRPr="00DF64B9">
          <w:rPr>
            <w:lang w:val="en-US"/>
          </w:rPr>
          <w:t>“</w:t>
        </w:r>
        <w:r w:rsidRPr="00F11BA2">
          <w:t>Study on Core Network Enhanced Support for Artificial Intelligence (AI)/Machine Learning (ML)</w:t>
        </w:r>
        <w:r>
          <w:t xml:space="preserve"> </w:t>
        </w:r>
        <w:r w:rsidRPr="00F11BA2">
          <w:t>(Release 19)</w:t>
        </w:r>
        <w:r>
          <w:t>”.</w:t>
        </w:r>
      </w:ins>
    </w:p>
    <w:p w14:paraId="07BC773B" w14:textId="77777777" w:rsidR="009D52D1" w:rsidRPr="00F11BA2" w:rsidRDefault="009D52D1" w:rsidP="009D52D1">
      <w:pPr>
        <w:ind w:firstLine="284"/>
        <w:jc w:val="both"/>
        <w:rPr>
          <w:ins w:id="30" w:author="Nokia" w:date="2024-09-03T16:07:00Z"/>
          <w:lang w:val="en-US"/>
        </w:rPr>
      </w:pPr>
      <w:ins w:id="31" w:author="Nokia" w:date="2024-09-03T16:07:00Z">
        <w:r w:rsidRPr="00F11BA2">
          <w:rPr>
            <w:lang w:val="en-US"/>
          </w:rPr>
          <w:t>[c]</w:t>
        </w:r>
        <w:r>
          <w:rPr>
            <w:lang w:val="en-US"/>
          </w:rPr>
          <w:tab/>
        </w:r>
        <w:r>
          <w:rPr>
            <w:lang w:val="en-US"/>
          </w:rPr>
          <w:tab/>
        </w:r>
        <w:r>
          <w:rPr>
            <w:lang w:val="en-US"/>
          </w:rPr>
          <w:tab/>
        </w:r>
        <w:r>
          <w:rPr>
            <w:lang w:val="en-US"/>
          </w:rPr>
          <w:tab/>
        </w:r>
        <w:r>
          <w:rPr>
            <w:lang w:val="en-US"/>
          </w:rPr>
          <w:tab/>
          <w:t>3GPP TS 28.105: “</w:t>
        </w:r>
        <w:r w:rsidRPr="004514B4">
          <w:rPr>
            <w:lang w:val="en-US"/>
          </w:rPr>
          <w:t>Artificial Intelligence / Machine Learning (AI/ML) management (Release 18)</w:t>
        </w:r>
        <w:r>
          <w:rPr>
            <w:lang w:val="en-US"/>
          </w:rPr>
          <w:t>”.</w:t>
        </w:r>
      </w:ins>
    </w:p>
    <w:p w14:paraId="6436D904" w14:textId="77777777" w:rsidR="009D52D1" w:rsidRPr="00D15EC1" w:rsidRDefault="009D52D1" w:rsidP="009D52D1">
      <w:pPr>
        <w:ind w:firstLine="284"/>
        <w:jc w:val="both"/>
        <w:rPr>
          <w:ins w:id="32" w:author="Nokia" w:date="2024-09-03T16:07:00Z"/>
          <w:lang w:val="en-US"/>
        </w:rPr>
      </w:pPr>
      <w:ins w:id="33" w:author="Nokia" w:date="2024-09-03T16:07:00Z">
        <w:r w:rsidRPr="00D15EC1">
          <w:rPr>
            <w:lang w:val="en-US"/>
          </w:rPr>
          <w:t>[d]</w:t>
        </w:r>
        <w:r w:rsidRPr="00D15EC1">
          <w:rPr>
            <w:lang w:val="en-US"/>
          </w:rPr>
          <w:tab/>
        </w:r>
        <w:r w:rsidRPr="00D15EC1">
          <w:rPr>
            <w:lang w:val="en-US"/>
          </w:rPr>
          <w:tab/>
        </w:r>
        <w:r w:rsidRPr="00D15EC1">
          <w:rPr>
            <w:lang w:val="en-US"/>
          </w:rPr>
          <w:tab/>
        </w:r>
        <w:r w:rsidRPr="00D15EC1">
          <w:rPr>
            <w:lang w:val="en-US"/>
          </w:rPr>
          <w:tab/>
        </w:r>
        <w:r>
          <w:rPr>
            <w:lang w:val="en-US"/>
          </w:rPr>
          <w:tab/>
        </w:r>
        <w:r w:rsidRPr="00D15EC1">
          <w:rPr>
            <w:lang w:val="en-US"/>
          </w:rPr>
          <w:t>3GPP TR 23.700-82</w:t>
        </w:r>
        <w:r>
          <w:rPr>
            <w:lang w:val="en-US"/>
          </w:rPr>
          <w:t>:</w:t>
        </w:r>
        <w:r w:rsidRPr="00D15EC1">
          <w:rPr>
            <w:lang w:val="en-US"/>
          </w:rPr>
          <w:t xml:space="preserve"> </w:t>
        </w:r>
        <w:r>
          <w:rPr>
            <w:lang w:val="en-US"/>
          </w:rPr>
          <w:t>“</w:t>
        </w:r>
        <w:r w:rsidRPr="00D15EC1">
          <w:rPr>
            <w:lang w:val="en-IN"/>
          </w:rPr>
          <w:t>Study on application layer support for AI/ML services</w:t>
        </w:r>
        <w:r>
          <w:rPr>
            <w:lang w:val="en-IN"/>
          </w:rPr>
          <w:t xml:space="preserve"> </w:t>
        </w:r>
        <w:r w:rsidRPr="00D15EC1">
          <w:t xml:space="preserve">(Release </w:t>
        </w:r>
        <w:bookmarkStart w:id="34" w:name="specRelease"/>
        <w:r w:rsidRPr="00D15EC1">
          <w:t>19</w:t>
        </w:r>
        <w:bookmarkEnd w:id="34"/>
        <w:r w:rsidRPr="00D15EC1">
          <w:t>)</w:t>
        </w:r>
        <w:r>
          <w:t>”.</w:t>
        </w:r>
      </w:ins>
    </w:p>
    <w:p w14:paraId="27304C57" w14:textId="77777777" w:rsidR="009D52D1" w:rsidRPr="00D15EC1" w:rsidRDefault="009D52D1" w:rsidP="009D52D1">
      <w:pPr>
        <w:ind w:firstLine="284"/>
        <w:jc w:val="both"/>
        <w:rPr>
          <w:ins w:id="35" w:author="Nokia" w:date="2024-09-03T16:07:00Z"/>
          <w:lang w:val="en-US"/>
        </w:rPr>
      </w:pPr>
      <w:ins w:id="36" w:author="Nokia" w:date="2024-09-03T16:07:00Z">
        <w:r w:rsidRPr="00D15EC1">
          <w:rPr>
            <w:lang w:val="en-US"/>
          </w:rPr>
          <w:t>[e]</w:t>
        </w:r>
        <w:r>
          <w:rPr>
            <w:lang w:val="en-US"/>
          </w:rPr>
          <w:tab/>
        </w:r>
        <w:r>
          <w:rPr>
            <w:lang w:val="en-US"/>
          </w:rPr>
          <w:tab/>
        </w:r>
        <w:r>
          <w:rPr>
            <w:lang w:val="en-US"/>
          </w:rPr>
          <w:tab/>
        </w:r>
        <w:r>
          <w:rPr>
            <w:lang w:val="en-US"/>
          </w:rPr>
          <w:tab/>
        </w:r>
        <w:r>
          <w:rPr>
            <w:lang w:val="en-US"/>
          </w:rPr>
          <w:tab/>
          <w:t>3GPP TR 38.843: “</w:t>
        </w:r>
        <w:bookmarkStart w:id="37" w:name="specTitle"/>
        <w:r w:rsidRPr="00D15EC1">
          <w:t>Study on Artificial Intelligence (AI)/Machine Learning (ML) for NR air interface</w:t>
        </w:r>
        <w:bookmarkEnd w:id="37"/>
        <w:r>
          <w:t xml:space="preserve"> </w:t>
        </w:r>
        <w:r w:rsidRPr="00D15EC1">
          <w:t>(Release 18)</w:t>
        </w:r>
        <w:r>
          <w:t>”.</w:t>
        </w:r>
      </w:ins>
    </w:p>
    <w:p w14:paraId="02ED6FF0" w14:textId="77777777" w:rsidR="009D52D1" w:rsidRDefault="009D52D1" w:rsidP="009D52D1">
      <w:pPr>
        <w:ind w:firstLine="284"/>
        <w:rPr>
          <w:ins w:id="38" w:author="Nokia" w:date="2024-09-03T16:07:00Z"/>
          <w:lang w:val="en-US"/>
        </w:rPr>
      </w:pPr>
      <w:ins w:id="39" w:author="Nokia" w:date="2024-09-03T16:07:00Z">
        <w:r w:rsidRPr="00D15EC1">
          <w:rPr>
            <w:lang w:val="en-US"/>
          </w:rPr>
          <w:lastRenderedPageBreak/>
          <w:t>[f]</w:t>
        </w:r>
        <w:r>
          <w:rPr>
            <w:lang w:val="en-US"/>
          </w:rPr>
          <w:tab/>
        </w:r>
        <w:r>
          <w:rPr>
            <w:lang w:val="en-US"/>
          </w:rPr>
          <w:tab/>
        </w:r>
        <w:r>
          <w:rPr>
            <w:lang w:val="en-US"/>
          </w:rPr>
          <w:tab/>
        </w:r>
        <w:r>
          <w:rPr>
            <w:lang w:val="en-US"/>
          </w:rPr>
          <w:tab/>
        </w:r>
        <w:r>
          <w:rPr>
            <w:lang w:val="en-US"/>
          </w:rPr>
          <w:tab/>
          <w:t>3GPP TS 38.300: “</w:t>
        </w:r>
        <w:r w:rsidRPr="00D15EC1">
          <w:rPr>
            <w:lang w:val="en-US"/>
          </w:rPr>
          <w:t>NR and NG-RAN Overall Description;</w:t>
        </w:r>
        <w:r>
          <w:rPr>
            <w:lang w:val="en-US"/>
          </w:rPr>
          <w:t xml:space="preserve"> </w:t>
        </w:r>
        <w:r w:rsidRPr="00D15EC1">
          <w:rPr>
            <w:lang w:val="en-US"/>
          </w:rPr>
          <w:t>Stage 2</w:t>
        </w:r>
        <w:r>
          <w:rPr>
            <w:lang w:val="en-US"/>
          </w:rPr>
          <w:t xml:space="preserve"> </w:t>
        </w:r>
        <w:r w:rsidRPr="00D15EC1">
          <w:rPr>
            <w:lang w:val="en-US"/>
          </w:rPr>
          <w:t>(Release 18)</w:t>
        </w:r>
        <w:r>
          <w:rPr>
            <w:lang w:val="en-US"/>
          </w:rPr>
          <w:t>”.</w:t>
        </w:r>
      </w:ins>
    </w:p>
    <w:p w14:paraId="4C3261B0" w14:textId="69EC04DB" w:rsidR="000E33EA" w:rsidRDefault="009D52D1" w:rsidP="009D52D1">
      <w:pPr>
        <w:ind w:firstLine="284"/>
        <w:rPr>
          <w:lang w:val="en-US"/>
        </w:rPr>
      </w:pPr>
      <w:ins w:id="40" w:author="Nokia" w:date="2024-09-03T16:07:00Z">
        <w:r>
          <w:rPr>
            <w:lang w:val="en-US"/>
          </w:rPr>
          <w:t>[g]</w:t>
        </w:r>
        <w:r>
          <w:rPr>
            <w:lang w:val="en-US"/>
          </w:rPr>
          <w:tab/>
        </w:r>
        <w:r>
          <w:rPr>
            <w:lang w:val="en-US"/>
          </w:rPr>
          <w:tab/>
        </w:r>
        <w:r>
          <w:rPr>
            <w:lang w:val="en-US"/>
          </w:rPr>
          <w:tab/>
        </w:r>
        <w:r>
          <w:rPr>
            <w:lang w:val="en-US"/>
          </w:rPr>
          <w:tab/>
        </w:r>
        <w:r>
          <w:rPr>
            <w:lang w:val="en-US"/>
          </w:rPr>
          <w:tab/>
          <w:t>3GPP TR 26.927: “</w:t>
        </w:r>
        <w:r w:rsidRPr="000E33EA">
          <w:rPr>
            <w:lang w:val="en-US"/>
          </w:rPr>
          <w:t>Study on Artificial Intelligence and Machine Learning in 5G media services</w:t>
        </w:r>
        <w:r>
          <w:rPr>
            <w:lang w:val="en-US"/>
          </w:rPr>
          <w:t xml:space="preserve"> (Release 19)”</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F14371" w:rsidRPr="00EB73C7" w14:paraId="6E46223E" w14:textId="77777777" w:rsidTr="00B532CE">
        <w:tc>
          <w:tcPr>
            <w:tcW w:w="9639" w:type="dxa"/>
            <w:shd w:val="clear" w:color="auto" w:fill="FFFFCC"/>
            <w:vAlign w:val="center"/>
          </w:tcPr>
          <w:p w14:paraId="517AC78C" w14:textId="77777777" w:rsidR="00F14371" w:rsidRPr="00EB73C7" w:rsidRDefault="00F14371" w:rsidP="00B532CE">
            <w:pPr>
              <w:jc w:val="center"/>
              <w:rPr>
                <w:rFonts w:ascii="MS LineDraw" w:hAnsi="MS LineDraw" w:cs="MS LineDraw" w:hint="eastAsia"/>
                <w:b/>
                <w:bCs/>
                <w:sz w:val="28"/>
                <w:szCs w:val="28"/>
              </w:rPr>
            </w:pPr>
            <w:r>
              <w:rPr>
                <w:rFonts w:cs="MS LineDraw"/>
                <w:b/>
                <w:bCs/>
                <w:sz w:val="28"/>
                <w:szCs w:val="28"/>
              </w:rPr>
              <w:t>Start of next modification</w:t>
            </w:r>
          </w:p>
        </w:tc>
      </w:tr>
    </w:tbl>
    <w:p w14:paraId="139CA34E" w14:textId="77777777" w:rsidR="00E24FB7" w:rsidRDefault="00E24FB7" w:rsidP="00E24FB7">
      <w:pPr>
        <w:pStyle w:val="Heading1"/>
      </w:pPr>
      <w:r>
        <w:t>5</w:t>
      </w:r>
      <w:r w:rsidRPr="00822E86">
        <w:tab/>
      </w:r>
      <w:bookmarkEnd w:id="7"/>
      <w:bookmarkEnd w:id="8"/>
      <w:bookmarkEnd w:id="9"/>
      <w:bookmarkEnd w:id="10"/>
      <w:bookmarkEnd w:id="11"/>
      <w:bookmarkEnd w:id="12"/>
      <w:bookmarkEnd w:id="13"/>
      <w:bookmarkEnd w:id="14"/>
      <w:bookmarkEnd w:id="15"/>
      <w:bookmarkEnd w:id="16"/>
      <w:bookmarkEnd w:id="17"/>
      <w:bookmarkEnd w:id="18"/>
      <w:bookmarkEnd w:id="19"/>
      <w:bookmarkEnd w:id="20"/>
      <w:r w:rsidRPr="00067CF0">
        <w:rPr>
          <w:lang w:val="en-US"/>
        </w:rPr>
        <w:t xml:space="preserve">AI/ML related activities </w:t>
      </w:r>
      <w:r>
        <w:rPr>
          <w:lang w:val="en-US"/>
        </w:rPr>
        <w:t xml:space="preserve">in all </w:t>
      </w:r>
      <w:r w:rsidRPr="00067CF0">
        <w:rPr>
          <w:lang w:val="en-US"/>
        </w:rPr>
        <w:t>Working Groups</w:t>
      </w:r>
      <w:bookmarkEnd w:id="21"/>
      <w:r>
        <w:rPr>
          <w:lang w:val="en-US"/>
        </w:rPr>
        <w:t xml:space="preserve"> </w:t>
      </w:r>
    </w:p>
    <w:p w14:paraId="7B31A7B2" w14:textId="77777777" w:rsidR="00E24FB7" w:rsidRDefault="00E24FB7" w:rsidP="00E24FB7">
      <w:pPr>
        <w:pStyle w:val="Heading2"/>
      </w:pPr>
      <w:bookmarkStart w:id="41" w:name="_Toc173244456"/>
      <w:bookmarkStart w:id="42" w:name="_Toc173244457"/>
      <w:r>
        <w:t xml:space="preserve">5.1 </w:t>
      </w:r>
      <w:r>
        <w:tab/>
        <w:t>General</w:t>
      </w:r>
      <w:bookmarkEnd w:id="41"/>
    </w:p>
    <w:p w14:paraId="3AFB58FE" w14:textId="77777777" w:rsidR="00FB6971" w:rsidRDefault="00FB6971" w:rsidP="00FB6971">
      <w:pPr>
        <w:rPr>
          <w:lang w:val="en-US"/>
        </w:rPr>
      </w:pPr>
      <w:r w:rsidRPr="00067CF0">
        <w:rPr>
          <w:lang w:val="en-US"/>
        </w:rPr>
        <w:t xml:space="preserve">This </w:t>
      </w:r>
      <w:r>
        <w:rPr>
          <w:lang w:val="en-US"/>
        </w:rPr>
        <w:t>clause</w:t>
      </w:r>
      <w:r w:rsidRPr="00067CF0">
        <w:rPr>
          <w:lang w:val="en-US"/>
        </w:rPr>
        <w:t xml:space="preserve"> will investigate </w:t>
      </w:r>
      <w:r>
        <w:rPr>
          <w:lang w:val="en-US"/>
        </w:rPr>
        <w:t>and i</w:t>
      </w:r>
      <w:r w:rsidRPr="00067CF0">
        <w:rPr>
          <w:lang w:val="en-US"/>
        </w:rPr>
        <w:t>dentify AI/ML related activities of all working groups of Rel-18 features and Rel-19 studies and work item</w:t>
      </w:r>
      <w:r>
        <w:rPr>
          <w:lang w:val="en-US"/>
        </w:rPr>
        <w:t xml:space="preserve">s </w:t>
      </w:r>
      <w:r w:rsidRPr="00067CF0">
        <w:rPr>
          <w:lang w:val="en-US"/>
        </w:rPr>
        <w:t>in TSG CT, TSG RAN and TSG SA Working Groups</w:t>
      </w:r>
      <w:r>
        <w:rPr>
          <w:lang w:val="en-US"/>
        </w:rPr>
        <w:t>.</w:t>
      </w:r>
    </w:p>
    <w:p w14:paraId="5791CF87" w14:textId="77777777" w:rsidR="00FB6971" w:rsidRPr="00FB6971" w:rsidRDefault="00FB6971" w:rsidP="00FB6971">
      <w:pPr>
        <w:pStyle w:val="EditorsNote"/>
      </w:pPr>
      <w:r w:rsidRPr="00822E86">
        <w:rPr>
          <w:rFonts w:eastAsia="DengXian"/>
        </w:rPr>
        <w:t>Editor's Note</w:t>
      </w:r>
      <w:r w:rsidRPr="00067CF0">
        <w:t>: The AI/ML related content captured in TR 21.918 ("Release 18 Description; Summary of Rel-18 Work Items") can be considered as a starting point.</w:t>
      </w:r>
    </w:p>
    <w:p w14:paraId="0FD36448" w14:textId="77777777" w:rsidR="00E24FB7" w:rsidRDefault="00E24FB7" w:rsidP="00E24FB7">
      <w:pPr>
        <w:pStyle w:val="Heading2"/>
        <w:rPr>
          <w:lang w:val="en-US"/>
        </w:rPr>
      </w:pPr>
      <w:r>
        <w:t>5</w:t>
      </w:r>
      <w:r w:rsidRPr="007045CC">
        <w:t>.</w:t>
      </w:r>
      <w:r>
        <w:t>2</w:t>
      </w:r>
      <w:r w:rsidRPr="007045CC">
        <w:rPr>
          <w:rFonts w:hint="eastAsia"/>
        </w:rPr>
        <w:tab/>
      </w:r>
      <w:r>
        <w:t>AI/ML related activities in TSG SA &amp; CT</w:t>
      </w:r>
      <w:r w:rsidRPr="00F72A1E">
        <w:rPr>
          <w:lang w:val="en-US"/>
        </w:rPr>
        <w:t xml:space="preserve"> </w:t>
      </w:r>
      <w:r w:rsidRPr="00067CF0">
        <w:rPr>
          <w:lang w:val="en-US"/>
        </w:rPr>
        <w:t>Working Groups</w:t>
      </w:r>
      <w:bookmarkEnd w:id="42"/>
    </w:p>
    <w:p w14:paraId="3BBAE9C2" w14:textId="5B3638D7" w:rsidR="00FB6971" w:rsidRDefault="00FB6971" w:rsidP="00FB6971">
      <w:pPr>
        <w:pStyle w:val="Heading3"/>
      </w:pPr>
      <w:bookmarkStart w:id="43" w:name="_Toc173244458"/>
      <w:bookmarkStart w:id="44" w:name="_Toc500949099"/>
      <w:bookmarkStart w:id="45" w:name="_Toc92875662"/>
      <w:bookmarkStart w:id="46" w:name="_Toc93070686"/>
      <w:r>
        <w:t>5</w:t>
      </w:r>
      <w:r w:rsidRPr="00822E86">
        <w:t>.</w:t>
      </w:r>
      <w:r>
        <w:t>2</w:t>
      </w:r>
      <w:r w:rsidRPr="00822E86">
        <w:t>.</w:t>
      </w:r>
      <w:r w:rsidR="00E62125">
        <w:t>X</w:t>
      </w:r>
      <w:r w:rsidRPr="00822E86">
        <w:rPr>
          <w:rFonts w:hint="eastAsia"/>
        </w:rPr>
        <w:tab/>
      </w:r>
      <w:r>
        <w:t xml:space="preserve">AI/ML related activities </w:t>
      </w:r>
      <w:bookmarkEnd w:id="43"/>
      <w:r w:rsidR="00681F70">
        <w:t>on WID/SID#X</w:t>
      </w:r>
    </w:p>
    <w:p w14:paraId="0CA69BE2" w14:textId="77777777" w:rsidR="00FB6971" w:rsidRPr="00822E86" w:rsidRDefault="00FB6971" w:rsidP="00FB6971">
      <w:pPr>
        <w:pStyle w:val="Heading3"/>
      </w:pPr>
      <w:bookmarkStart w:id="47" w:name="_Toc173244459"/>
      <w:r>
        <w:t>5</w:t>
      </w:r>
      <w:r w:rsidRPr="00822E86">
        <w:t>.</w:t>
      </w:r>
      <w:proofErr w:type="gramStart"/>
      <w:r>
        <w:t>2</w:t>
      </w:r>
      <w:r w:rsidRPr="00822E86">
        <w:t>.</w:t>
      </w:r>
      <w:r>
        <w:t>X.</w:t>
      </w:r>
      <w:proofErr w:type="gramEnd"/>
      <w:r>
        <w:t>1</w:t>
      </w:r>
      <w:r w:rsidRPr="00822E86">
        <w:rPr>
          <w:rFonts w:hint="eastAsia"/>
        </w:rPr>
        <w:tab/>
        <w:t>Description</w:t>
      </w:r>
      <w:bookmarkEnd w:id="44"/>
      <w:bookmarkEnd w:id="45"/>
      <w:bookmarkEnd w:id="46"/>
      <w:bookmarkEnd w:id="47"/>
    </w:p>
    <w:p w14:paraId="6EB6EFDC" w14:textId="77777777" w:rsidR="00FB6971" w:rsidRDefault="00FB6971" w:rsidP="00FB6971">
      <w:pPr>
        <w:pStyle w:val="EditorsNote"/>
        <w:overflowPunct w:val="0"/>
        <w:autoSpaceDE w:val="0"/>
        <w:autoSpaceDN w:val="0"/>
        <w:adjustRightInd w:val="0"/>
        <w:ind w:left="1701" w:hanging="1417"/>
        <w:textAlignment w:val="baseline"/>
        <w:rPr>
          <w:lang w:val="en-US"/>
        </w:rPr>
      </w:pPr>
      <w:bookmarkStart w:id="48" w:name="_Toc500949101"/>
      <w:r w:rsidRPr="00822E86">
        <w:rPr>
          <w:rFonts w:eastAsia="DengXian"/>
        </w:rPr>
        <w:t>Editor's Note:</w:t>
      </w:r>
      <w:r w:rsidRPr="000D094B">
        <w:rPr>
          <w:rFonts w:eastAsia="DengXian"/>
        </w:rPr>
        <w:tab/>
      </w:r>
      <w:r>
        <w:rPr>
          <w:rFonts w:eastAsia="DengXian"/>
        </w:rPr>
        <w:t xml:space="preserve">This clause </w:t>
      </w:r>
      <w:r w:rsidRPr="00067CF0">
        <w:rPr>
          <w:lang w:val="en-US"/>
        </w:rPr>
        <w:t xml:space="preserve">will investigate </w:t>
      </w:r>
      <w:r>
        <w:rPr>
          <w:lang w:val="en-US"/>
        </w:rPr>
        <w:t>and i</w:t>
      </w:r>
      <w:r w:rsidRPr="00067CF0">
        <w:rPr>
          <w:lang w:val="en-US"/>
        </w:rPr>
        <w:t xml:space="preserve">dentify AI/ML related activities of all </w:t>
      </w:r>
      <w:r>
        <w:rPr>
          <w:lang w:val="en-US"/>
        </w:rPr>
        <w:t xml:space="preserve">TSG SA </w:t>
      </w:r>
      <w:r w:rsidRPr="00067CF0">
        <w:rPr>
          <w:lang w:val="en-US"/>
        </w:rPr>
        <w:t>working groups of Rel-18 features and Rel-19</w:t>
      </w:r>
      <w:r>
        <w:rPr>
          <w:lang w:val="en-US"/>
        </w:rPr>
        <w:t xml:space="preserve">. </w:t>
      </w:r>
    </w:p>
    <w:p w14:paraId="7B1CC50D" w14:textId="47E87639" w:rsidR="00FB6971" w:rsidRPr="00FB6971" w:rsidDel="009D52D1" w:rsidRDefault="00FB6971" w:rsidP="00FB6971">
      <w:pPr>
        <w:rPr>
          <w:del w:id="49" w:author="Nokia" w:date="2024-09-03T16:07:00Z"/>
          <w:rFonts w:ascii="Arial" w:hAnsi="Arial" w:cs="Arial"/>
          <w:sz w:val="28"/>
          <w:szCs w:val="28"/>
        </w:rPr>
      </w:pPr>
      <w:del w:id="50" w:author="Nokia" w:date="2024-09-03T16:07:00Z">
        <w:r w:rsidRPr="00FB6971" w:rsidDel="009D52D1">
          <w:rPr>
            <w:rFonts w:ascii="Arial" w:hAnsi="Arial" w:cs="Arial"/>
            <w:sz w:val="28"/>
            <w:szCs w:val="28"/>
          </w:rPr>
          <w:delText>5.2.</w:delText>
        </w:r>
        <w:r w:rsidDel="009D52D1">
          <w:rPr>
            <w:rFonts w:ascii="Arial" w:hAnsi="Arial" w:cs="Arial"/>
            <w:sz w:val="28"/>
            <w:szCs w:val="28"/>
          </w:rPr>
          <w:delText>X.</w:delText>
        </w:r>
        <w:r w:rsidRPr="00FB6971" w:rsidDel="009D52D1">
          <w:rPr>
            <w:rFonts w:ascii="Arial" w:hAnsi="Arial" w:cs="Arial"/>
            <w:sz w:val="28"/>
            <w:szCs w:val="28"/>
          </w:rPr>
          <w:delText>2</w:delText>
        </w:r>
        <w:r w:rsidRPr="00FB6971" w:rsidDel="009D52D1">
          <w:rPr>
            <w:rFonts w:ascii="Arial" w:hAnsi="Arial" w:cs="Arial"/>
            <w:sz w:val="28"/>
            <w:szCs w:val="28"/>
          </w:rPr>
          <w:tab/>
        </w:r>
        <w:r w:rsidDel="009D52D1">
          <w:rPr>
            <w:rFonts w:ascii="Arial" w:hAnsi="Arial" w:cs="Arial"/>
            <w:sz w:val="28"/>
            <w:szCs w:val="28"/>
          </w:rPr>
          <w:tab/>
        </w:r>
        <w:r w:rsidRPr="00FB6971" w:rsidDel="009D52D1">
          <w:rPr>
            <w:rFonts w:ascii="Arial" w:hAnsi="Arial" w:cs="Arial"/>
            <w:sz w:val="28"/>
            <w:szCs w:val="28"/>
            <w:lang w:val="en-US"/>
          </w:rPr>
          <w:delText xml:space="preserve">Terminology </w:delText>
        </w:r>
      </w:del>
    </w:p>
    <w:p w14:paraId="19C086ED" w14:textId="0565D8F8" w:rsidR="00FB6971" w:rsidRPr="001F67C1" w:rsidDel="009D52D1" w:rsidRDefault="00FB6971" w:rsidP="00681F70">
      <w:pPr>
        <w:pStyle w:val="EditorsNote"/>
        <w:overflowPunct w:val="0"/>
        <w:autoSpaceDE w:val="0"/>
        <w:autoSpaceDN w:val="0"/>
        <w:adjustRightInd w:val="0"/>
        <w:ind w:left="0" w:firstLine="284"/>
        <w:textAlignment w:val="baseline"/>
        <w:rPr>
          <w:del w:id="51" w:author="Nokia" w:date="2024-09-03T16:07:00Z"/>
          <w:lang w:val="en-US"/>
        </w:rPr>
      </w:pPr>
      <w:del w:id="52" w:author="Nokia" w:date="2024-09-03T16:07:00Z">
        <w:r w:rsidRPr="000D094B" w:rsidDel="009D52D1">
          <w:rPr>
            <w:rFonts w:eastAsia="DengXian"/>
          </w:rPr>
          <w:delText>Editor's Note:</w:delText>
        </w:r>
        <w:r w:rsidRPr="000D094B" w:rsidDel="009D52D1">
          <w:rPr>
            <w:rFonts w:eastAsia="DengXian"/>
          </w:rPr>
          <w:tab/>
          <w:delText>This clause</w:delText>
        </w:r>
        <w:r w:rsidDel="009D52D1">
          <w:rPr>
            <w:rFonts w:eastAsia="DengXian"/>
          </w:rPr>
          <w:delText xml:space="preserve"> </w:delText>
        </w:r>
        <w:r w:rsidRPr="000D094B" w:rsidDel="009D52D1">
          <w:rPr>
            <w:rFonts w:eastAsia="DengXian"/>
          </w:rPr>
          <w:delText xml:space="preserve">describes </w:delText>
        </w:r>
        <w:r w:rsidRPr="00067CF0" w:rsidDel="009D52D1">
          <w:rPr>
            <w:lang w:val="en-US"/>
          </w:rPr>
          <w:delText>AI/ML related terminology (</w:delText>
        </w:r>
        <w:r w:rsidRPr="00067CF0" w:rsidDel="009D52D1">
          <w:rPr>
            <w:lang w:eastAsia="ja-JP"/>
          </w:rPr>
          <w:delText xml:space="preserve">i.e. set of definitions, acronyms) </w:delText>
        </w:r>
      </w:del>
    </w:p>
    <w:p w14:paraId="0A04E7AD" w14:textId="77777777" w:rsidR="00FB6971" w:rsidRPr="00822E86" w:rsidRDefault="00FB6971" w:rsidP="00FB6971">
      <w:pPr>
        <w:pStyle w:val="Heading3"/>
        <w:rPr>
          <w:lang w:eastAsia="zh-CN"/>
        </w:rPr>
      </w:pPr>
      <w:bookmarkStart w:id="53" w:name="_Toc326248711"/>
      <w:bookmarkStart w:id="54" w:name="_Toc510604409"/>
      <w:bookmarkStart w:id="55" w:name="_Toc92875664"/>
      <w:bookmarkStart w:id="56" w:name="_Toc173244461"/>
      <w:bookmarkStart w:id="57" w:name="_Toc93070688"/>
      <w:bookmarkEnd w:id="48"/>
      <w:r>
        <w:rPr>
          <w:lang w:eastAsia="zh-CN"/>
        </w:rPr>
        <w:t>5</w:t>
      </w:r>
      <w:r w:rsidRPr="00822E86">
        <w:rPr>
          <w:lang w:eastAsia="zh-CN"/>
        </w:rPr>
        <w:t>.</w:t>
      </w:r>
      <w:proofErr w:type="gramStart"/>
      <w:r>
        <w:rPr>
          <w:lang w:eastAsia="zh-CN"/>
        </w:rPr>
        <w:t>2</w:t>
      </w:r>
      <w:r w:rsidRPr="00822E86">
        <w:rPr>
          <w:lang w:eastAsia="zh-CN"/>
        </w:rPr>
        <w:t>.</w:t>
      </w:r>
      <w:r>
        <w:rPr>
          <w:lang w:eastAsia="zh-CN"/>
        </w:rPr>
        <w:t>X.</w:t>
      </w:r>
      <w:proofErr w:type="gramEnd"/>
      <w:r>
        <w:rPr>
          <w:lang w:eastAsia="zh-CN"/>
        </w:rPr>
        <w:t>3</w:t>
      </w:r>
      <w:r w:rsidRPr="00822E86">
        <w:rPr>
          <w:lang w:eastAsia="zh-CN"/>
        </w:rPr>
        <w:tab/>
      </w:r>
      <w:bookmarkEnd w:id="53"/>
      <w:bookmarkEnd w:id="54"/>
      <w:bookmarkEnd w:id="55"/>
      <w:r>
        <w:t>Activities Summary</w:t>
      </w:r>
      <w:bookmarkEnd w:id="56"/>
      <w:r>
        <w:t xml:space="preserve"> </w:t>
      </w:r>
      <w:bookmarkEnd w:id="57"/>
    </w:p>
    <w:p w14:paraId="79388673" w14:textId="77777777" w:rsidR="00FB6971" w:rsidRDefault="00FB6971" w:rsidP="00FB6971">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Pr="000D094B">
        <w:rPr>
          <w:rFonts w:eastAsia="DengXian"/>
        </w:rPr>
        <w:tab/>
        <w:t>This clause</w:t>
      </w:r>
      <w:r>
        <w:rPr>
          <w:rFonts w:eastAsia="DengXian"/>
        </w:rPr>
        <w:t xml:space="preserve"> </w:t>
      </w:r>
      <w:r w:rsidRPr="000D094B">
        <w:rPr>
          <w:rFonts w:eastAsia="DengXian"/>
        </w:rPr>
        <w:t xml:space="preserve">describes </w:t>
      </w:r>
      <w:r w:rsidRPr="000D094B">
        <w:rPr>
          <w:rFonts w:eastAsia="DengXian" w:hint="eastAsia"/>
        </w:rPr>
        <w:t xml:space="preserve">high-level </w:t>
      </w:r>
      <w:r>
        <w:rPr>
          <w:rFonts w:eastAsia="DengXian"/>
        </w:rPr>
        <w:t xml:space="preserve">AI/ML activities e.g. </w:t>
      </w:r>
      <w:r w:rsidRPr="00067CF0">
        <w:rPr>
          <w:lang w:val="en-US"/>
        </w:rPr>
        <w:t>LCM for AI/ML</w:t>
      </w:r>
      <w:r>
        <w:rPr>
          <w:lang w:val="en-US"/>
        </w:rPr>
        <w:t>,</w:t>
      </w:r>
      <w:r w:rsidRPr="00067CF0">
        <w:rPr>
          <w:lang w:val="en-US"/>
        </w:rPr>
        <w:t xml:space="preserve"> data collection/storage/exposure, model training/delivery/ (de)-activation/inference emulation, inference/storage/exposure, </w:t>
      </w:r>
      <w:r w:rsidRPr="00067CF0">
        <w:rPr>
          <w:rFonts w:eastAsia="Malgun Gothic"/>
          <w:lang w:val="en-US" w:eastAsia="ko-KR"/>
        </w:rPr>
        <w:t>performance evaluation and accuracy monitoring</w:t>
      </w:r>
      <w:r w:rsidRPr="000D094B">
        <w:rPr>
          <w:rFonts w:eastAsia="DengXian"/>
        </w:rPr>
        <w:t>.</w:t>
      </w:r>
      <w:r w:rsidRPr="001B6584">
        <w:rPr>
          <w:rFonts w:eastAsia="DengXian"/>
        </w:rPr>
        <w:t xml:space="preserve"> </w:t>
      </w:r>
      <w:r w:rsidRPr="00822E86">
        <w:rPr>
          <w:rFonts w:eastAsia="DengXian"/>
        </w:rPr>
        <w:t>Sub-clause(s) may be added to capture details.</w:t>
      </w:r>
    </w:p>
    <w:p w14:paraId="1E2093DE" w14:textId="77777777" w:rsidR="009D52D1" w:rsidRPr="009D52D1" w:rsidRDefault="009D52D1" w:rsidP="0062271C">
      <w:pPr>
        <w:pStyle w:val="Heading3"/>
        <w:rPr>
          <w:ins w:id="58" w:author="Nokia" w:date="2024-09-03T16:07:00Z"/>
        </w:rPr>
      </w:pPr>
      <w:ins w:id="59" w:author="Nokia" w:date="2024-09-03T16:07:00Z">
        <w:r w:rsidRPr="009D52D1">
          <w:t>5.</w:t>
        </w:r>
        <w:proofErr w:type="gramStart"/>
        <w:r w:rsidRPr="009D52D1">
          <w:t>2.Y</w:t>
        </w:r>
        <w:proofErr w:type="gramEnd"/>
        <w:r w:rsidRPr="009D52D1">
          <w:tab/>
        </w:r>
        <w:r w:rsidRPr="009D52D1">
          <w:tab/>
          <w:t>AI/ML related t</w:t>
        </w:r>
        <w:r w:rsidRPr="0062271C">
          <w:t>erminology</w:t>
        </w:r>
      </w:ins>
    </w:p>
    <w:p w14:paraId="62D5609F" w14:textId="77777777" w:rsidR="009D52D1" w:rsidRPr="0062271C" w:rsidRDefault="009D52D1" w:rsidP="0062271C">
      <w:pPr>
        <w:pStyle w:val="Heading4"/>
        <w:rPr>
          <w:ins w:id="60" w:author="Nokia" w:date="2024-09-03T16:07:00Z"/>
        </w:rPr>
      </w:pPr>
      <w:ins w:id="61" w:author="Nokia" w:date="2024-09-03T16:07:00Z">
        <w:r w:rsidRPr="009D52D1">
          <w:t>5.</w:t>
        </w:r>
        <w:proofErr w:type="gramStart"/>
        <w:r w:rsidRPr="009D52D1">
          <w:t>2.Y.</w:t>
        </w:r>
        <w:proofErr w:type="gramEnd"/>
        <w:r w:rsidRPr="009D52D1">
          <w:t>1</w:t>
        </w:r>
        <w:r w:rsidRPr="009D52D1">
          <w:tab/>
        </w:r>
        <w:r w:rsidRPr="009D52D1">
          <w:tab/>
        </w:r>
        <w:r w:rsidRPr="0062271C">
          <w:t xml:space="preserve">TSG SA WG2 </w:t>
        </w:r>
      </w:ins>
    </w:p>
    <w:p w14:paraId="2EE89DB6" w14:textId="77777777" w:rsidR="009D52D1" w:rsidRPr="0039516F" w:rsidRDefault="009D52D1" w:rsidP="009D52D1">
      <w:pPr>
        <w:jc w:val="both"/>
        <w:rPr>
          <w:ins w:id="62" w:author="Nokia" w:date="2024-09-03T16:07:00Z"/>
        </w:rPr>
      </w:pPr>
      <w:ins w:id="63" w:author="Nokia" w:date="2024-09-03T16:07:00Z">
        <w:r w:rsidRPr="0039516F">
          <w:t xml:space="preserve">The following definitions are </w:t>
        </w:r>
        <w:r>
          <w:t>provided</w:t>
        </w:r>
        <w:r w:rsidRPr="0039516F">
          <w:t xml:space="preserve"> in clause 3 of </w:t>
        </w:r>
        <w:r w:rsidRPr="00DF64B9">
          <w:rPr>
            <w:lang w:val="en-US"/>
          </w:rPr>
          <w:t>3GPP TS 23.288</w:t>
        </w:r>
        <w:r w:rsidRPr="0039516F">
          <w:t xml:space="preserve"> [a]:</w:t>
        </w:r>
      </w:ins>
    </w:p>
    <w:p w14:paraId="2CF722D0" w14:textId="77777777" w:rsidR="009D52D1" w:rsidRPr="0039516F" w:rsidRDefault="009D52D1" w:rsidP="009D52D1">
      <w:pPr>
        <w:numPr>
          <w:ilvl w:val="0"/>
          <w:numId w:val="41"/>
        </w:numPr>
        <w:tabs>
          <w:tab w:val="num" w:pos="1440"/>
        </w:tabs>
        <w:jc w:val="both"/>
        <w:rPr>
          <w:ins w:id="64" w:author="Nokia" w:date="2024-09-03T16:07:00Z"/>
          <w:lang w:val="en-US"/>
        </w:rPr>
      </w:pPr>
      <w:ins w:id="65" w:author="Nokia" w:date="2024-09-03T16:07:00Z">
        <w:r w:rsidRPr="00AA48D4">
          <w:rPr>
            <w:lang w:val="en-US"/>
          </w:rPr>
          <w:t>Analytics Accuracy Information</w:t>
        </w:r>
        <w:r w:rsidRPr="0039516F">
          <w:rPr>
            <w:lang w:val="en-US"/>
          </w:rPr>
          <w:t xml:space="preserve">: Represent a performance measure of an analytics ID provided by an NWDAF containing </w:t>
        </w:r>
        <w:proofErr w:type="spellStart"/>
        <w:r w:rsidRPr="0039516F">
          <w:rPr>
            <w:lang w:val="en-US"/>
          </w:rPr>
          <w:t>AnLF</w:t>
        </w:r>
        <w:proofErr w:type="spellEnd"/>
        <w:r w:rsidRPr="0039516F">
          <w:rPr>
            <w:lang w:val="en-US"/>
          </w:rPr>
          <w:t>, which is composed of the number of correct predictions of the analytics ID out of all predictions and the corresponding number of samples.</w:t>
        </w:r>
      </w:ins>
    </w:p>
    <w:p w14:paraId="1FFF5B48" w14:textId="77777777" w:rsidR="009D52D1" w:rsidRPr="0039516F" w:rsidRDefault="009D52D1" w:rsidP="009D52D1">
      <w:pPr>
        <w:numPr>
          <w:ilvl w:val="0"/>
          <w:numId w:val="41"/>
        </w:numPr>
        <w:tabs>
          <w:tab w:val="num" w:pos="1440"/>
        </w:tabs>
        <w:jc w:val="both"/>
        <w:rPr>
          <w:ins w:id="66" w:author="Nokia" w:date="2024-09-03T16:07:00Z"/>
          <w:lang w:val="en-US"/>
        </w:rPr>
      </w:pPr>
      <w:ins w:id="67" w:author="Nokia" w:date="2024-09-03T16:07:00Z">
        <w:r w:rsidRPr="00AA48D4">
          <w:rPr>
            <w:lang w:val="en-US"/>
          </w:rPr>
          <w:t>ML Model Accuracy Information</w:t>
        </w:r>
        <w:r w:rsidRPr="0039516F">
          <w:rPr>
            <w:lang w:val="en-US"/>
          </w:rPr>
          <w:t>: Represent a performance measure of a ML Model provided by an NWDAF containing MTLF, which is composed of the number of correct predictions by the ML Model out of all predictions and the corresponding number of samples.</w:t>
        </w:r>
      </w:ins>
    </w:p>
    <w:p w14:paraId="225DAB34" w14:textId="77777777" w:rsidR="009D52D1" w:rsidRPr="0039516F" w:rsidRDefault="009D52D1" w:rsidP="009D52D1">
      <w:pPr>
        <w:numPr>
          <w:ilvl w:val="0"/>
          <w:numId w:val="41"/>
        </w:numPr>
        <w:tabs>
          <w:tab w:val="num" w:pos="1440"/>
        </w:tabs>
        <w:jc w:val="both"/>
        <w:rPr>
          <w:ins w:id="68" w:author="Nokia" w:date="2024-09-03T16:07:00Z"/>
          <w:lang w:val="en-US"/>
        </w:rPr>
      </w:pPr>
      <w:ins w:id="69" w:author="Nokia" w:date="2024-09-03T16:07:00Z">
        <w:r w:rsidRPr="00AA48D4">
          <w:rPr>
            <w:lang w:val="en-US"/>
          </w:rPr>
          <w:t>Analytics Feedback Information</w:t>
        </w:r>
        <w:r w:rsidRPr="0039516F">
          <w:rPr>
            <w:lang w:val="en-US"/>
          </w:rPr>
          <w:t xml:space="preserve">: Indicates that the consumer NF has </w:t>
        </w:r>
        <w:proofErr w:type="gramStart"/>
        <w:r w:rsidRPr="0039516F">
          <w:rPr>
            <w:lang w:val="en-US"/>
          </w:rPr>
          <w:t>taken action(s)</w:t>
        </w:r>
        <w:proofErr w:type="gramEnd"/>
        <w:r w:rsidRPr="0039516F">
          <w:rPr>
            <w:lang w:val="en-US"/>
          </w:rPr>
          <w:t xml:space="preserve"> influenced by the previously provided analytics, which may or may not affect the ground truth data.</w:t>
        </w:r>
      </w:ins>
    </w:p>
    <w:p w14:paraId="7E7DBFC1" w14:textId="77777777" w:rsidR="009D52D1" w:rsidRPr="0039516F" w:rsidRDefault="009D52D1" w:rsidP="009D52D1">
      <w:pPr>
        <w:jc w:val="both"/>
        <w:rPr>
          <w:ins w:id="70" w:author="Nokia" w:date="2024-09-03T16:07:00Z"/>
          <w:lang w:val="en-US"/>
        </w:rPr>
      </w:pPr>
      <w:ins w:id="71" w:author="Nokia" w:date="2024-09-03T16:07:00Z">
        <w:r w:rsidRPr="0039516F">
          <w:rPr>
            <w:lang w:val="en-US"/>
          </w:rPr>
          <w:t xml:space="preserve">The following definitions are </w:t>
        </w:r>
        <w:r>
          <w:rPr>
            <w:lang w:val="en-US"/>
          </w:rPr>
          <w:t>provided</w:t>
        </w:r>
        <w:r w:rsidRPr="0039516F">
          <w:rPr>
            <w:lang w:val="en-US"/>
          </w:rPr>
          <w:t xml:space="preserve"> in clause 5 </w:t>
        </w:r>
        <w:proofErr w:type="gramStart"/>
        <w:r w:rsidRPr="0039516F">
          <w:rPr>
            <w:lang w:val="en-US"/>
          </w:rPr>
          <w:t xml:space="preserve">of </w:t>
        </w:r>
        <w:r>
          <w:rPr>
            <w:lang w:val="en-US"/>
          </w:rPr>
          <w:t xml:space="preserve"> </w:t>
        </w:r>
        <w:r w:rsidRPr="00DF64B9">
          <w:rPr>
            <w:lang w:val="en-US"/>
          </w:rPr>
          <w:t>3</w:t>
        </w:r>
        <w:proofErr w:type="gramEnd"/>
        <w:r w:rsidRPr="00DF64B9">
          <w:rPr>
            <w:lang w:val="en-US"/>
          </w:rPr>
          <w:t>GPP TS 23.288</w:t>
        </w:r>
        <w:r w:rsidRPr="0039516F">
          <w:rPr>
            <w:lang w:val="en-US"/>
          </w:rPr>
          <w:t xml:space="preserve"> [a]:</w:t>
        </w:r>
      </w:ins>
    </w:p>
    <w:p w14:paraId="39325576" w14:textId="77777777" w:rsidR="009D52D1" w:rsidRPr="0039516F" w:rsidRDefault="009D52D1" w:rsidP="009D52D1">
      <w:pPr>
        <w:numPr>
          <w:ilvl w:val="0"/>
          <w:numId w:val="42"/>
        </w:numPr>
        <w:tabs>
          <w:tab w:val="num" w:pos="1440"/>
        </w:tabs>
        <w:jc w:val="both"/>
        <w:rPr>
          <w:ins w:id="72" w:author="Nokia" w:date="2024-09-03T16:07:00Z"/>
          <w:lang w:val="en-US"/>
        </w:rPr>
      </w:pPr>
      <w:ins w:id="73" w:author="Nokia" w:date="2024-09-03T16:07:00Z">
        <w:r w:rsidRPr="00AA48D4">
          <w:rPr>
            <w:lang w:val="en-US"/>
          </w:rPr>
          <w:t>Analytics logical function</w:t>
        </w:r>
        <w:r w:rsidRPr="0039516F">
          <w:rPr>
            <w:lang w:val="en-US"/>
          </w:rPr>
          <w:t xml:space="preserve"> (</w:t>
        </w:r>
        <w:proofErr w:type="spellStart"/>
        <w:r w:rsidRPr="0039516F">
          <w:rPr>
            <w:lang w:val="en-US"/>
          </w:rPr>
          <w:t>AnLF</w:t>
        </w:r>
        <w:proofErr w:type="spellEnd"/>
        <w:r w:rsidRPr="0039516F">
          <w:rPr>
            <w:lang w:val="en-US"/>
          </w:rPr>
          <w:t xml:space="preserve">): A logical function in NWDAF, which performs inference, derives analytics information (i.e. derives statistics and/or predictions based on Analytics Consumer request) and exposes analytics service i.e. </w:t>
        </w:r>
        <w:proofErr w:type="spellStart"/>
        <w:r w:rsidRPr="0039516F">
          <w:rPr>
            <w:lang w:val="en-US"/>
          </w:rPr>
          <w:t>Nnwdaf_AnalyticsSubscription</w:t>
        </w:r>
        <w:proofErr w:type="spellEnd"/>
        <w:r w:rsidRPr="0039516F">
          <w:rPr>
            <w:lang w:val="en-US"/>
          </w:rPr>
          <w:t xml:space="preserve"> or </w:t>
        </w:r>
        <w:proofErr w:type="spellStart"/>
        <w:r w:rsidRPr="0039516F">
          <w:rPr>
            <w:lang w:val="en-US"/>
          </w:rPr>
          <w:t>Nnwdaf_AnalyticsInfo</w:t>
        </w:r>
        <w:proofErr w:type="spellEnd"/>
        <w:r w:rsidRPr="0039516F">
          <w:rPr>
            <w:lang w:val="en-US"/>
          </w:rPr>
          <w:t>.</w:t>
        </w:r>
      </w:ins>
    </w:p>
    <w:p w14:paraId="5B055D91" w14:textId="77777777" w:rsidR="009D52D1" w:rsidRPr="0039516F" w:rsidRDefault="009D52D1" w:rsidP="009D52D1">
      <w:pPr>
        <w:numPr>
          <w:ilvl w:val="0"/>
          <w:numId w:val="42"/>
        </w:numPr>
        <w:tabs>
          <w:tab w:val="num" w:pos="1440"/>
        </w:tabs>
        <w:jc w:val="both"/>
        <w:rPr>
          <w:ins w:id="74" w:author="Nokia" w:date="2024-09-03T16:07:00Z"/>
          <w:lang w:val="en-US"/>
        </w:rPr>
      </w:pPr>
      <w:ins w:id="75" w:author="Nokia" w:date="2024-09-03T16:07:00Z">
        <w:r w:rsidRPr="00AA48D4">
          <w:rPr>
            <w:lang w:val="en-US"/>
          </w:rPr>
          <w:t xml:space="preserve">Model Training logical function </w:t>
        </w:r>
        <w:r w:rsidRPr="0039516F">
          <w:rPr>
            <w:lang w:val="en-US"/>
          </w:rPr>
          <w:t>(MTLF): A logical function in NWDAF, which trains Machine Learning (ML) models and exposes new training services (e.g. providing trained ML Model) as defined in clause 7.5 and clause 7.6.</w:t>
        </w:r>
      </w:ins>
    </w:p>
    <w:p w14:paraId="77E36B60" w14:textId="77777777" w:rsidR="009D52D1" w:rsidRPr="0039516F" w:rsidRDefault="009D52D1" w:rsidP="009D52D1">
      <w:pPr>
        <w:tabs>
          <w:tab w:val="num" w:pos="1440"/>
        </w:tabs>
        <w:jc w:val="both"/>
        <w:rPr>
          <w:ins w:id="76" w:author="Nokia" w:date="2024-09-03T16:07:00Z"/>
        </w:rPr>
      </w:pPr>
      <w:ins w:id="77" w:author="Nokia" w:date="2024-09-03T16:07:00Z">
        <w:r w:rsidRPr="0039516F">
          <w:t xml:space="preserve">The following definitions are </w:t>
        </w:r>
        <w:r>
          <w:t>provided</w:t>
        </w:r>
        <w:r w:rsidRPr="0039516F">
          <w:t xml:space="preserve"> in clause 3 of </w:t>
        </w:r>
        <w:r w:rsidRPr="00F11BA2">
          <w:rPr>
            <w:lang w:val="en-US"/>
          </w:rPr>
          <w:t>3GPP TR 23.700-84</w:t>
        </w:r>
        <w:r w:rsidRPr="0039516F">
          <w:t xml:space="preserve"> [b]:</w:t>
        </w:r>
      </w:ins>
    </w:p>
    <w:p w14:paraId="6A9B2AB3" w14:textId="77777777" w:rsidR="009D52D1" w:rsidRPr="0039516F" w:rsidRDefault="009D52D1" w:rsidP="009D52D1">
      <w:pPr>
        <w:numPr>
          <w:ilvl w:val="0"/>
          <w:numId w:val="43"/>
        </w:numPr>
        <w:tabs>
          <w:tab w:val="num" w:pos="1440"/>
        </w:tabs>
        <w:jc w:val="both"/>
        <w:rPr>
          <w:ins w:id="78" w:author="Nokia" w:date="2024-09-03T16:07:00Z"/>
          <w:lang w:val="en-US"/>
        </w:rPr>
      </w:pPr>
      <w:ins w:id="79" w:author="Nokia" w:date="2024-09-03T16:07:00Z">
        <w:r w:rsidRPr="00AA48D4">
          <w:rPr>
            <w:lang w:val="en-US"/>
          </w:rPr>
          <w:t xml:space="preserve">Horizontal Federated Learning (HFL): </w:t>
        </w:r>
        <w:r w:rsidRPr="0039516F">
          <w:rPr>
            <w:lang w:val="en-US"/>
          </w:rPr>
          <w:t>a federated learning technique without exchanging/sharing local data set, wherein the local data set in different FL clients for local model training have the same feature space for different samples (e.g. UE IDs).</w:t>
        </w:r>
      </w:ins>
    </w:p>
    <w:p w14:paraId="5DC1F35C" w14:textId="77777777" w:rsidR="009D52D1" w:rsidRPr="0039516F" w:rsidRDefault="009D52D1" w:rsidP="009D52D1">
      <w:pPr>
        <w:numPr>
          <w:ilvl w:val="0"/>
          <w:numId w:val="43"/>
        </w:numPr>
        <w:tabs>
          <w:tab w:val="num" w:pos="1440"/>
        </w:tabs>
        <w:jc w:val="both"/>
        <w:rPr>
          <w:ins w:id="80" w:author="Nokia" w:date="2024-09-03T16:07:00Z"/>
          <w:lang w:val="en-US"/>
        </w:rPr>
      </w:pPr>
      <w:ins w:id="81" w:author="Nokia" w:date="2024-09-03T16:07:00Z">
        <w:r w:rsidRPr="00AA48D4">
          <w:rPr>
            <w:lang w:val="en-US"/>
          </w:rPr>
          <w:t xml:space="preserve">Vertical Federated Learning (VFL): </w:t>
        </w:r>
        <w:r w:rsidRPr="0039516F">
          <w:rPr>
            <w:lang w:val="en-US"/>
          </w:rPr>
          <w:t>a federated learning technique without exchanging/sharing local data set, wherein the local data set in different VFL Participant for local model training have different feature spaces for the same samples (e.g. UE IDs).</w:t>
        </w:r>
      </w:ins>
    </w:p>
    <w:p w14:paraId="74A2048F" w14:textId="77777777" w:rsidR="009D52D1" w:rsidRPr="0039516F" w:rsidRDefault="009D52D1" w:rsidP="009D52D1">
      <w:pPr>
        <w:numPr>
          <w:ilvl w:val="0"/>
          <w:numId w:val="43"/>
        </w:numPr>
        <w:tabs>
          <w:tab w:val="num" w:pos="1440"/>
        </w:tabs>
        <w:jc w:val="both"/>
        <w:rPr>
          <w:ins w:id="82" w:author="Nokia" w:date="2024-09-03T16:07:00Z"/>
          <w:lang w:val="en-US"/>
        </w:rPr>
      </w:pPr>
      <w:ins w:id="83" w:author="Nokia" w:date="2024-09-03T16:07:00Z">
        <w:r w:rsidRPr="00AA48D4">
          <w:rPr>
            <w:lang w:val="en-US"/>
          </w:rPr>
          <w:t>Label</w:t>
        </w:r>
        <w:r w:rsidRPr="0039516F">
          <w:rPr>
            <w:lang w:val="en-US"/>
          </w:rPr>
          <w:t>: A label is the training objective in supervised machine learning.</w:t>
        </w:r>
      </w:ins>
    </w:p>
    <w:p w14:paraId="0695D09F" w14:textId="77777777" w:rsidR="009D52D1" w:rsidRPr="0039516F" w:rsidRDefault="009D52D1" w:rsidP="009D52D1">
      <w:pPr>
        <w:numPr>
          <w:ilvl w:val="0"/>
          <w:numId w:val="43"/>
        </w:numPr>
        <w:tabs>
          <w:tab w:val="num" w:pos="1440"/>
        </w:tabs>
        <w:jc w:val="both"/>
        <w:rPr>
          <w:ins w:id="84" w:author="Nokia" w:date="2024-09-03T16:07:00Z"/>
          <w:lang w:val="en-US"/>
        </w:rPr>
      </w:pPr>
      <w:ins w:id="85" w:author="Nokia" w:date="2024-09-03T16:07:00Z">
        <w:r w:rsidRPr="00AA48D4">
          <w:rPr>
            <w:lang w:val="en-US"/>
          </w:rPr>
          <w:t>VFL Server</w:t>
        </w:r>
        <w:r w:rsidRPr="0039516F">
          <w:rPr>
            <w:lang w:val="en-US"/>
          </w:rPr>
          <w:t>: An NWDAF or AF that integrates local training results, computes gradient information or loss information and send them to VFL client(s) for the local ML model update in VFL training process.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may exist for each VFL process.</w:t>
        </w:r>
      </w:ins>
    </w:p>
    <w:p w14:paraId="3C71222D" w14:textId="77777777" w:rsidR="009D52D1" w:rsidRPr="0039516F" w:rsidRDefault="009D52D1" w:rsidP="009D52D1">
      <w:pPr>
        <w:numPr>
          <w:ilvl w:val="0"/>
          <w:numId w:val="43"/>
        </w:numPr>
        <w:tabs>
          <w:tab w:val="num" w:pos="1440"/>
        </w:tabs>
        <w:jc w:val="both"/>
        <w:rPr>
          <w:ins w:id="86" w:author="Nokia" w:date="2024-09-03T16:07:00Z"/>
          <w:lang w:val="en-US"/>
        </w:rPr>
      </w:pPr>
      <w:ins w:id="87" w:author="Nokia" w:date="2024-09-03T16:07:00Z">
        <w:r w:rsidRPr="00AA48D4">
          <w:rPr>
            <w:lang w:val="en-US"/>
          </w:rPr>
          <w:t>VFL Client</w:t>
        </w:r>
        <w:r w:rsidRPr="0039516F">
          <w:rPr>
            <w:lang w:val="en-US"/>
          </w:rPr>
          <w:t>: An NWDAF or AF that holds the local dataset and performs local training and inference as asked by VFL Server. There can be multiple VFL Clients in VFL training and inference.</w:t>
        </w:r>
      </w:ins>
    </w:p>
    <w:p w14:paraId="5B38FDF3" w14:textId="77777777" w:rsidR="009D52D1" w:rsidRPr="0039516F" w:rsidRDefault="009D52D1" w:rsidP="009D52D1">
      <w:pPr>
        <w:jc w:val="both"/>
        <w:rPr>
          <w:ins w:id="88" w:author="Nokia" w:date="2024-09-03T16:07:00Z"/>
          <w:lang w:val="en-US"/>
        </w:rPr>
      </w:pPr>
      <w:ins w:id="89" w:author="Nokia" w:date="2024-09-03T16:07:00Z">
        <w:r w:rsidRPr="0039516F">
          <w:rPr>
            <w:lang w:val="en-US"/>
          </w:rPr>
          <w:t xml:space="preserve">The following definitions are </w:t>
        </w:r>
        <w:r>
          <w:rPr>
            <w:lang w:val="en-US"/>
          </w:rPr>
          <w:t>provided</w:t>
        </w:r>
        <w:r w:rsidRPr="0039516F">
          <w:rPr>
            <w:lang w:val="en-US"/>
          </w:rPr>
          <w:t xml:space="preserve"> in clause 6.15 of </w:t>
        </w:r>
        <w:r w:rsidRPr="00F11BA2">
          <w:rPr>
            <w:lang w:val="en-US"/>
          </w:rPr>
          <w:t>3GPP TR 23.700-84</w:t>
        </w:r>
        <w:r w:rsidRPr="0039516F">
          <w:rPr>
            <w:lang w:val="en-US"/>
          </w:rPr>
          <w:t xml:space="preserve"> [b]:</w:t>
        </w:r>
      </w:ins>
    </w:p>
    <w:p w14:paraId="347338CE" w14:textId="77777777" w:rsidR="009D52D1" w:rsidRPr="0039516F" w:rsidRDefault="009D52D1" w:rsidP="009D52D1">
      <w:pPr>
        <w:numPr>
          <w:ilvl w:val="0"/>
          <w:numId w:val="44"/>
        </w:numPr>
        <w:tabs>
          <w:tab w:val="num" w:pos="1440"/>
        </w:tabs>
        <w:jc w:val="both"/>
        <w:rPr>
          <w:ins w:id="90" w:author="Nokia" w:date="2024-09-03T16:07:00Z"/>
          <w:lang w:val="en-US"/>
        </w:rPr>
      </w:pPr>
      <w:ins w:id="91" w:author="Nokia" w:date="2024-09-03T16:07:00Z">
        <w:r w:rsidRPr="00AA48D4">
          <w:rPr>
            <w:lang w:val="en-US"/>
          </w:rPr>
          <w:t xml:space="preserve">VFL active participant: </w:t>
        </w:r>
        <w:r w:rsidRPr="0039516F">
          <w:rPr>
            <w:lang w:val="en-US"/>
          </w:rPr>
          <w:t>A VFL function that owns part of an ML model for an analytic ID and knows the labels for the ML model. The active participant is the main function for training an ML model for an analytic ID.</w:t>
        </w:r>
      </w:ins>
    </w:p>
    <w:p w14:paraId="43571565" w14:textId="77777777" w:rsidR="009D52D1" w:rsidRPr="0039516F" w:rsidRDefault="009D52D1" w:rsidP="009D52D1">
      <w:pPr>
        <w:numPr>
          <w:ilvl w:val="0"/>
          <w:numId w:val="44"/>
        </w:numPr>
        <w:tabs>
          <w:tab w:val="num" w:pos="1440"/>
        </w:tabs>
        <w:jc w:val="both"/>
        <w:rPr>
          <w:ins w:id="92" w:author="Nokia" w:date="2024-09-03T16:07:00Z"/>
          <w:lang w:val="en-US"/>
        </w:rPr>
      </w:pPr>
      <w:ins w:id="93" w:author="Nokia" w:date="2024-09-03T16:07:00Z">
        <w:r w:rsidRPr="00AA48D4">
          <w:rPr>
            <w:lang w:val="en-US"/>
          </w:rPr>
          <w:t xml:space="preserve">VFL passive participant: </w:t>
        </w:r>
        <w:r w:rsidRPr="0039516F">
          <w:rPr>
            <w:lang w:val="en-US"/>
          </w:rPr>
          <w:t>A VFL function that owns part of an ML model for an analytic ID but does not know the labels of the ML model but is able to collect local data for one or more features.</w:t>
        </w:r>
      </w:ins>
    </w:p>
    <w:p w14:paraId="7EDCA65E" w14:textId="77777777" w:rsidR="009D52D1" w:rsidRDefault="009D52D1" w:rsidP="0062271C">
      <w:pPr>
        <w:pStyle w:val="Heading4"/>
        <w:rPr>
          <w:ins w:id="94" w:author="Nokia" w:date="2024-09-03T16:07:00Z"/>
          <w:lang w:val="en-US"/>
        </w:rPr>
      </w:pPr>
      <w:ins w:id="95" w:author="Nokia" w:date="2024-09-03T16:07:00Z">
        <w:r w:rsidRPr="00E62125">
          <w:t>5.</w:t>
        </w:r>
        <w:proofErr w:type="gramStart"/>
        <w:r w:rsidRPr="00E62125">
          <w:t>2.</w:t>
        </w:r>
        <w:r>
          <w:t>Y</w:t>
        </w:r>
        <w:r w:rsidRPr="00E62125">
          <w:t>.</w:t>
        </w:r>
        <w:proofErr w:type="gramEnd"/>
        <w:r>
          <w:t>2</w:t>
        </w:r>
        <w:r w:rsidRPr="00E62125">
          <w:tab/>
        </w:r>
        <w:r>
          <w:tab/>
        </w:r>
        <w:r>
          <w:rPr>
            <w:lang w:val="en-US"/>
          </w:rPr>
          <w:t>TSG SA WG5</w:t>
        </w:r>
        <w:r w:rsidRPr="00E62125">
          <w:rPr>
            <w:lang w:val="en-US"/>
          </w:rPr>
          <w:t xml:space="preserve"> </w:t>
        </w:r>
      </w:ins>
    </w:p>
    <w:p w14:paraId="71E76CD1" w14:textId="77777777" w:rsidR="009D52D1" w:rsidRDefault="009D52D1" w:rsidP="009D52D1">
      <w:pPr>
        <w:jc w:val="both"/>
        <w:rPr>
          <w:ins w:id="96" w:author="Nokia" w:date="2024-09-03T16:07:00Z"/>
        </w:rPr>
      </w:pPr>
      <w:ins w:id="97" w:author="Nokia" w:date="2024-09-03T16:07:00Z">
        <w:r w:rsidRPr="00A57ABF">
          <w:t xml:space="preserve">The following definitions are </w:t>
        </w:r>
        <w:r>
          <w:t xml:space="preserve">provided in clause 3 of </w:t>
        </w:r>
        <w:r>
          <w:rPr>
            <w:lang w:val="en-US"/>
          </w:rPr>
          <w:t>3GPP TS 28.105</w:t>
        </w:r>
        <w:r>
          <w:t xml:space="preserve"> [c]:</w:t>
        </w:r>
      </w:ins>
    </w:p>
    <w:p w14:paraId="564673C1" w14:textId="77777777" w:rsidR="009D52D1" w:rsidRPr="0039516F" w:rsidRDefault="009D52D1" w:rsidP="009D52D1">
      <w:pPr>
        <w:numPr>
          <w:ilvl w:val="0"/>
          <w:numId w:val="45"/>
        </w:numPr>
        <w:jc w:val="both"/>
        <w:rPr>
          <w:ins w:id="98" w:author="Nokia" w:date="2024-09-03T16:07:00Z"/>
          <w:lang w:val="en-US"/>
        </w:rPr>
      </w:pPr>
      <w:ins w:id="99" w:author="Nokia" w:date="2024-09-03T16:07:00Z">
        <w:r w:rsidRPr="00AA48D4">
          <w:rPr>
            <w:lang w:val="en-US"/>
          </w:rPr>
          <w:t>ML model</w:t>
        </w:r>
        <w:r w:rsidRPr="0039516F">
          <w:rPr>
            <w:lang w:val="en-US"/>
          </w:rPr>
          <w:t>:</w:t>
        </w:r>
        <w:r w:rsidRPr="00AA48D4">
          <w:rPr>
            <w:lang w:val="en-US"/>
          </w:rPr>
          <w:t xml:space="preserve"> </w:t>
        </w:r>
        <w:r w:rsidRPr="0039516F">
          <w:rPr>
            <w:lang w:val="en-US"/>
          </w:rPr>
          <w:t xml:space="preserve">a manageable representation of an ML model algorithm. </w:t>
        </w:r>
      </w:ins>
    </w:p>
    <w:p w14:paraId="67D38741" w14:textId="77777777" w:rsidR="009D52D1" w:rsidRPr="0039516F" w:rsidRDefault="009D52D1" w:rsidP="009D52D1">
      <w:pPr>
        <w:numPr>
          <w:ilvl w:val="1"/>
          <w:numId w:val="45"/>
        </w:numPr>
        <w:jc w:val="both"/>
        <w:rPr>
          <w:ins w:id="100" w:author="Nokia" w:date="2024-09-03T16:07:00Z"/>
          <w:lang w:val="en-US"/>
        </w:rPr>
      </w:pPr>
      <w:ins w:id="101" w:author="Nokia" w:date="2024-09-03T16:07:00Z">
        <w:r w:rsidRPr="0039516F">
          <w:rPr>
            <w:lang w:val="en-US"/>
          </w:rPr>
          <w:t>NOTE 1: an ML model algorithm is a mathematical algorithm through which running a set of input data can generate a set of inference output.</w:t>
        </w:r>
      </w:ins>
    </w:p>
    <w:p w14:paraId="38F8C824" w14:textId="77777777" w:rsidR="009D52D1" w:rsidRPr="0039516F" w:rsidRDefault="009D52D1" w:rsidP="009D52D1">
      <w:pPr>
        <w:numPr>
          <w:ilvl w:val="1"/>
          <w:numId w:val="45"/>
        </w:numPr>
        <w:jc w:val="both"/>
        <w:rPr>
          <w:ins w:id="102" w:author="Nokia" w:date="2024-09-03T16:07:00Z"/>
          <w:lang w:val="en-US"/>
        </w:rPr>
      </w:pPr>
      <w:ins w:id="103" w:author="Nokia" w:date="2024-09-03T16:07:00Z">
        <w:r w:rsidRPr="0039516F">
          <w:rPr>
            <w:lang w:val="en-US"/>
          </w:rPr>
          <w:t>NOTE 2: ML model algorithm is proprietary and not in scope for standardization and therefore not treated in this specification.</w:t>
        </w:r>
      </w:ins>
    </w:p>
    <w:p w14:paraId="3B22ECC3" w14:textId="77777777" w:rsidR="009D52D1" w:rsidRPr="0039516F" w:rsidRDefault="009D52D1" w:rsidP="009D52D1">
      <w:pPr>
        <w:numPr>
          <w:ilvl w:val="1"/>
          <w:numId w:val="45"/>
        </w:numPr>
        <w:jc w:val="both"/>
        <w:rPr>
          <w:ins w:id="104" w:author="Nokia" w:date="2024-09-03T16:07:00Z"/>
          <w:lang w:val="en-US"/>
        </w:rPr>
      </w:pPr>
      <w:ins w:id="105" w:author="Nokia" w:date="2024-09-03T16:07:00Z">
        <w:r w:rsidRPr="0039516F">
          <w:rPr>
            <w:lang w:val="en-US"/>
          </w:rPr>
          <w:t>NOTE 3: ML model may include metadata. Metadata may include e.g. information related to the trained model, and applicable runtime context.</w:t>
        </w:r>
      </w:ins>
    </w:p>
    <w:p w14:paraId="45E1CCF5" w14:textId="77777777" w:rsidR="009D52D1" w:rsidRPr="0039516F" w:rsidRDefault="009D52D1" w:rsidP="009D52D1">
      <w:pPr>
        <w:numPr>
          <w:ilvl w:val="0"/>
          <w:numId w:val="45"/>
        </w:numPr>
        <w:jc w:val="both"/>
        <w:rPr>
          <w:ins w:id="106" w:author="Nokia" w:date="2024-09-03T16:07:00Z"/>
          <w:lang w:val="en-US"/>
        </w:rPr>
      </w:pPr>
      <w:ins w:id="107" w:author="Nokia" w:date="2024-09-03T16:07:00Z">
        <w:r w:rsidRPr="00AA48D4">
          <w:rPr>
            <w:lang w:val="en-US"/>
          </w:rPr>
          <w:t>ML model training</w:t>
        </w:r>
        <w:r w:rsidRPr="0039516F">
          <w:rPr>
            <w:lang w:val="en-US"/>
          </w:rPr>
          <w:t>: a process performed by an ML training function to take training data, run it through an ML model algorithm, derive the associated loss and adjust the parameterization of that ML model iteratively based on the computed loss and generate the trained ML model.</w:t>
        </w:r>
      </w:ins>
    </w:p>
    <w:p w14:paraId="02809DDD" w14:textId="77777777" w:rsidR="009D52D1" w:rsidRPr="0039516F" w:rsidRDefault="009D52D1" w:rsidP="009D52D1">
      <w:pPr>
        <w:numPr>
          <w:ilvl w:val="0"/>
          <w:numId w:val="45"/>
        </w:numPr>
        <w:jc w:val="both"/>
        <w:rPr>
          <w:ins w:id="108" w:author="Nokia" w:date="2024-09-03T16:07:00Z"/>
          <w:lang w:val="en-US"/>
        </w:rPr>
      </w:pPr>
      <w:ins w:id="109" w:author="Nokia" w:date="2024-09-03T16:07:00Z">
        <w:r w:rsidRPr="00AA48D4">
          <w:rPr>
            <w:lang w:val="en-US"/>
          </w:rPr>
          <w:t>ML model initial training</w:t>
        </w:r>
        <w:r w:rsidRPr="0039516F">
          <w:rPr>
            <w:lang w:val="en-US"/>
          </w:rPr>
          <w:t>: a process of training an initial version of an ML model.</w:t>
        </w:r>
      </w:ins>
    </w:p>
    <w:p w14:paraId="1B34C602" w14:textId="77777777" w:rsidR="009D52D1" w:rsidRPr="0039516F" w:rsidRDefault="009D52D1" w:rsidP="009D52D1">
      <w:pPr>
        <w:numPr>
          <w:ilvl w:val="0"/>
          <w:numId w:val="45"/>
        </w:numPr>
        <w:jc w:val="both"/>
        <w:rPr>
          <w:ins w:id="110" w:author="Nokia" w:date="2024-09-03T16:07:00Z"/>
          <w:lang w:val="en-US"/>
        </w:rPr>
      </w:pPr>
      <w:ins w:id="111" w:author="Nokia" w:date="2024-09-03T16:07:00Z">
        <w:r w:rsidRPr="00AA48D4">
          <w:rPr>
            <w:lang w:val="en-US"/>
          </w:rPr>
          <w:t>ML model re-training</w:t>
        </w:r>
        <w:r w:rsidRPr="0039516F">
          <w:rPr>
            <w:lang w:val="en-US"/>
          </w:rPr>
          <w:t>: a process of training a previous version of an ML model and generate a new version.</w:t>
        </w:r>
      </w:ins>
    </w:p>
    <w:p w14:paraId="529D0056" w14:textId="77777777" w:rsidR="009D52D1" w:rsidRPr="0039516F" w:rsidRDefault="009D52D1" w:rsidP="009D52D1">
      <w:pPr>
        <w:numPr>
          <w:ilvl w:val="1"/>
          <w:numId w:val="45"/>
        </w:numPr>
        <w:jc w:val="both"/>
        <w:rPr>
          <w:ins w:id="112" w:author="Nokia" w:date="2024-09-03T16:07:00Z"/>
          <w:lang w:val="en-US"/>
        </w:rPr>
      </w:pPr>
      <w:ins w:id="113" w:author="Nokia" w:date="2024-09-03T16:07:00Z">
        <w:r w:rsidRPr="0039516F">
          <w:rPr>
            <w:lang w:val="en-US"/>
          </w:rPr>
          <w:t>NOTE 4: 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ins>
    </w:p>
    <w:p w14:paraId="6C22CA44" w14:textId="77777777" w:rsidR="009D52D1" w:rsidRPr="0039516F" w:rsidRDefault="009D52D1" w:rsidP="009D52D1">
      <w:pPr>
        <w:numPr>
          <w:ilvl w:val="0"/>
          <w:numId w:val="45"/>
        </w:numPr>
        <w:jc w:val="both"/>
        <w:rPr>
          <w:ins w:id="114" w:author="Nokia" w:date="2024-09-03T16:07:00Z"/>
          <w:lang w:val="en-US"/>
        </w:rPr>
      </w:pPr>
      <w:ins w:id="115" w:author="Nokia" w:date="2024-09-03T16:07:00Z">
        <w:r w:rsidRPr="00AA48D4">
          <w:rPr>
            <w:lang w:val="en-US"/>
          </w:rPr>
          <w:t>ML model joint training</w:t>
        </w:r>
        <w:r w:rsidRPr="0039516F">
          <w:rPr>
            <w:lang w:val="en-US"/>
          </w:rPr>
          <w:t xml:space="preserve">: a process of training a group of ML models. </w:t>
        </w:r>
      </w:ins>
    </w:p>
    <w:p w14:paraId="0DB6898B" w14:textId="77777777" w:rsidR="009D52D1" w:rsidRPr="0039516F" w:rsidRDefault="009D52D1" w:rsidP="009D52D1">
      <w:pPr>
        <w:numPr>
          <w:ilvl w:val="0"/>
          <w:numId w:val="45"/>
        </w:numPr>
        <w:jc w:val="both"/>
        <w:rPr>
          <w:ins w:id="116" w:author="Nokia" w:date="2024-09-03T16:07:00Z"/>
          <w:lang w:val="en-US"/>
        </w:rPr>
      </w:pPr>
      <w:ins w:id="117" w:author="Nokia" w:date="2024-09-03T16:07:00Z">
        <w:r w:rsidRPr="00AA48D4">
          <w:rPr>
            <w:lang w:val="en-US"/>
          </w:rPr>
          <w:t>ML training function</w:t>
        </w:r>
        <w:r w:rsidRPr="0039516F">
          <w:rPr>
            <w:lang w:val="en-US"/>
          </w:rPr>
          <w:t>: a logical function with ML model training capabilities.</w:t>
        </w:r>
      </w:ins>
    </w:p>
    <w:p w14:paraId="2EC75045" w14:textId="77777777" w:rsidR="009D52D1" w:rsidRPr="0039516F" w:rsidRDefault="009D52D1" w:rsidP="009D52D1">
      <w:pPr>
        <w:numPr>
          <w:ilvl w:val="0"/>
          <w:numId w:val="45"/>
        </w:numPr>
        <w:jc w:val="both"/>
        <w:rPr>
          <w:ins w:id="118" w:author="Nokia" w:date="2024-09-03T16:07:00Z"/>
          <w:lang w:val="en-US"/>
        </w:rPr>
      </w:pPr>
      <w:ins w:id="119" w:author="Nokia" w:date="2024-09-03T16:07:00Z">
        <w:r w:rsidRPr="00AA48D4">
          <w:rPr>
            <w:lang w:val="en-US"/>
          </w:rPr>
          <w:t>AI/ML inference function</w:t>
        </w:r>
        <w:r w:rsidRPr="0039516F">
          <w:rPr>
            <w:lang w:val="en-US"/>
          </w:rPr>
          <w:t>: a logical function that employs an ML model to conduct inference.</w:t>
        </w:r>
      </w:ins>
    </w:p>
    <w:p w14:paraId="2F5F3871" w14:textId="77777777" w:rsidR="009D52D1" w:rsidRPr="0039516F" w:rsidRDefault="009D52D1" w:rsidP="009D52D1">
      <w:pPr>
        <w:numPr>
          <w:ilvl w:val="0"/>
          <w:numId w:val="45"/>
        </w:numPr>
        <w:jc w:val="both"/>
        <w:rPr>
          <w:ins w:id="120" w:author="Nokia" w:date="2024-09-03T16:07:00Z"/>
          <w:lang w:val="en-US"/>
        </w:rPr>
      </w:pPr>
      <w:ins w:id="121" w:author="Nokia" w:date="2024-09-03T16:07:00Z">
        <w:r w:rsidRPr="00AA48D4">
          <w:rPr>
            <w:lang w:val="en-US"/>
          </w:rPr>
          <w:t>ML model testing</w:t>
        </w:r>
        <w:r w:rsidRPr="0039516F">
          <w:rPr>
            <w:lang w:val="en-US"/>
          </w:rPr>
          <w:t>: a process of testing an ML model using testing data.</w:t>
        </w:r>
      </w:ins>
    </w:p>
    <w:p w14:paraId="73050490" w14:textId="77777777" w:rsidR="009D52D1" w:rsidRPr="0039516F" w:rsidRDefault="009D52D1" w:rsidP="009D52D1">
      <w:pPr>
        <w:numPr>
          <w:ilvl w:val="0"/>
          <w:numId w:val="45"/>
        </w:numPr>
        <w:jc w:val="both"/>
        <w:rPr>
          <w:ins w:id="122" w:author="Nokia" w:date="2024-09-03T16:07:00Z"/>
          <w:lang w:val="en-US"/>
        </w:rPr>
      </w:pPr>
      <w:ins w:id="123" w:author="Nokia" w:date="2024-09-03T16:07:00Z">
        <w:r w:rsidRPr="00AA48D4">
          <w:rPr>
            <w:lang w:val="en-US"/>
          </w:rPr>
          <w:t>ML testing function</w:t>
        </w:r>
        <w:r w:rsidRPr="0039516F">
          <w:rPr>
            <w:lang w:val="en-US"/>
          </w:rPr>
          <w:t>: a logical function with ML model testing capabilities.</w:t>
        </w:r>
      </w:ins>
    </w:p>
    <w:p w14:paraId="228D0D63" w14:textId="77777777" w:rsidR="009D52D1" w:rsidRPr="0039516F" w:rsidRDefault="009D52D1" w:rsidP="009D52D1">
      <w:pPr>
        <w:numPr>
          <w:ilvl w:val="0"/>
          <w:numId w:val="45"/>
        </w:numPr>
        <w:jc w:val="both"/>
        <w:rPr>
          <w:ins w:id="124" w:author="Nokia" w:date="2024-09-03T16:07:00Z"/>
          <w:lang w:val="en-US"/>
        </w:rPr>
      </w:pPr>
      <w:ins w:id="125" w:author="Nokia" w:date="2024-09-03T16:07:00Z">
        <w:r w:rsidRPr="00AA48D4">
          <w:rPr>
            <w:lang w:val="en-US"/>
          </w:rPr>
          <w:t>AI/ML inference</w:t>
        </w:r>
        <w:r w:rsidRPr="0039516F">
          <w:rPr>
            <w:lang w:val="en-US"/>
          </w:rPr>
          <w:t>: a process of running a set of input data through a trained ML model to produce set of output data, such as predictions.</w:t>
        </w:r>
      </w:ins>
    </w:p>
    <w:p w14:paraId="18475939" w14:textId="77777777" w:rsidR="009D52D1" w:rsidRPr="0039516F" w:rsidRDefault="009D52D1" w:rsidP="009D52D1">
      <w:pPr>
        <w:numPr>
          <w:ilvl w:val="1"/>
          <w:numId w:val="45"/>
        </w:numPr>
        <w:jc w:val="both"/>
        <w:rPr>
          <w:ins w:id="126" w:author="Nokia" w:date="2024-09-03T16:07:00Z"/>
          <w:lang w:val="en-US"/>
        </w:rPr>
      </w:pPr>
      <w:ins w:id="127" w:author="Nokia" w:date="2024-09-03T16:07:00Z">
        <w:r w:rsidRPr="0039516F">
          <w:rPr>
            <w:lang w:val="en-US"/>
          </w:rPr>
          <w:t>NOTE 5: the inference represents the process to realize the AI capabilities by utilizing a trained ML model and other AI enablers if needed, hence the AI/ML prefix is used when referring to inference as compared to training and testing.</w:t>
        </w:r>
      </w:ins>
    </w:p>
    <w:p w14:paraId="04369369" w14:textId="77777777" w:rsidR="009D52D1" w:rsidRPr="0039516F" w:rsidRDefault="009D52D1" w:rsidP="009D52D1">
      <w:pPr>
        <w:numPr>
          <w:ilvl w:val="0"/>
          <w:numId w:val="45"/>
        </w:numPr>
        <w:jc w:val="both"/>
        <w:rPr>
          <w:ins w:id="128" w:author="Nokia" w:date="2024-09-03T16:07:00Z"/>
          <w:lang w:val="en-US"/>
        </w:rPr>
      </w:pPr>
      <w:ins w:id="129" w:author="Nokia" w:date="2024-09-03T16:07:00Z">
        <w:r w:rsidRPr="00AA48D4">
          <w:rPr>
            <w:lang w:val="en-US"/>
          </w:rPr>
          <w:t>AI/ML inference function</w:t>
        </w:r>
        <w:r w:rsidRPr="0039516F">
          <w:rPr>
            <w:lang w:val="en-US"/>
          </w:rPr>
          <w:t>: a logical function that employs trained ML model(s) to conduct inference.</w:t>
        </w:r>
      </w:ins>
    </w:p>
    <w:p w14:paraId="3CC1E35C" w14:textId="77777777" w:rsidR="009D52D1" w:rsidRPr="0039516F" w:rsidRDefault="009D52D1" w:rsidP="009D52D1">
      <w:pPr>
        <w:numPr>
          <w:ilvl w:val="0"/>
          <w:numId w:val="45"/>
        </w:numPr>
        <w:jc w:val="both"/>
        <w:rPr>
          <w:ins w:id="130" w:author="Nokia" w:date="2024-09-03T16:07:00Z"/>
          <w:lang w:val="en-US"/>
        </w:rPr>
      </w:pPr>
      <w:ins w:id="131" w:author="Nokia" w:date="2024-09-03T16:07:00Z">
        <w:r w:rsidRPr="00AA48D4">
          <w:rPr>
            <w:lang w:val="en-US"/>
          </w:rPr>
          <w:t>AI/ML inference emulation</w:t>
        </w:r>
        <w:r w:rsidRPr="0039516F">
          <w:rPr>
            <w:lang w:val="en-US"/>
          </w:rPr>
          <w:t>: running the inference process to evaluate the performance of an ML model in an emulation environment before deploying it into the target environment.</w:t>
        </w:r>
      </w:ins>
    </w:p>
    <w:p w14:paraId="753C0D72" w14:textId="77777777" w:rsidR="009D52D1" w:rsidRPr="0039516F" w:rsidRDefault="009D52D1" w:rsidP="009D52D1">
      <w:pPr>
        <w:numPr>
          <w:ilvl w:val="0"/>
          <w:numId w:val="45"/>
        </w:numPr>
        <w:jc w:val="both"/>
        <w:rPr>
          <w:ins w:id="132" w:author="Nokia" w:date="2024-09-03T16:07:00Z"/>
          <w:lang w:val="en-US"/>
        </w:rPr>
      </w:pPr>
      <w:ins w:id="133" w:author="Nokia" w:date="2024-09-03T16:07:00Z">
        <w:r w:rsidRPr="00AA48D4">
          <w:rPr>
            <w:lang w:val="en-US"/>
          </w:rPr>
          <w:t>ML model deployment</w:t>
        </w:r>
        <w:r w:rsidRPr="0039516F">
          <w:rPr>
            <w:lang w:val="en-US"/>
          </w:rPr>
          <w:t>: a process of making a trained ML model available for use in the target environment.</w:t>
        </w:r>
      </w:ins>
    </w:p>
    <w:p w14:paraId="1BDCC421" w14:textId="77777777" w:rsidR="009D52D1" w:rsidRDefault="009D52D1" w:rsidP="0062271C">
      <w:pPr>
        <w:pStyle w:val="Heading4"/>
        <w:rPr>
          <w:ins w:id="134" w:author="Nokia" w:date="2024-09-03T16:07:00Z"/>
          <w:lang w:val="en-US"/>
        </w:rPr>
      </w:pPr>
      <w:ins w:id="135" w:author="Nokia" w:date="2024-09-03T16:07:00Z">
        <w:r w:rsidRPr="00E62125">
          <w:t>5.</w:t>
        </w:r>
        <w:proofErr w:type="gramStart"/>
        <w:r w:rsidRPr="00E62125">
          <w:t>2.</w:t>
        </w:r>
        <w:r>
          <w:t>Y</w:t>
        </w:r>
        <w:r w:rsidRPr="00E62125">
          <w:t>.</w:t>
        </w:r>
        <w:proofErr w:type="gramEnd"/>
        <w:r>
          <w:t>3</w:t>
        </w:r>
        <w:r w:rsidRPr="00E62125">
          <w:tab/>
        </w:r>
        <w:r>
          <w:tab/>
        </w:r>
        <w:r>
          <w:rPr>
            <w:lang w:val="en-US"/>
          </w:rPr>
          <w:t>TSG SA WG6</w:t>
        </w:r>
      </w:ins>
    </w:p>
    <w:p w14:paraId="7F5CE73F" w14:textId="77777777" w:rsidR="009D52D1" w:rsidRDefault="009D52D1" w:rsidP="009D52D1">
      <w:pPr>
        <w:jc w:val="both"/>
        <w:rPr>
          <w:ins w:id="136" w:author="Nokia" w:date="2024-09-03T16:07:00Z"/>
        </w:rPr>
      </w:pPr>
      <w:ins w:id="137" w:author="Nokia" w:date="2024-09-03T16:07:00Z">
        <w:r w:rsidRPr="00A57ABF">
          <w:t xml:space="preserve">The following definitions are </w:t>
        </w:r>
        <w:r>
          <w:t xml:space="preserve">provided in clause 3 of </w:t>
        </w:r>
        <w:r w:rsidRPr="00D15EC1">
          <w:rPr>
            <w:lang w:val="en-US"/>
          </w:rPr>
          <w:t>3GPP TR 23.700-82</w:t>
        </w:r>
        <w:r>
          <w:t xml:space="preserve"> [d]:</w:t>
        </w:r>
      </w:ins>
    </w:p>
    <w:p w14:paraId="2A20641C" w14:textId="77777777" w:rsidR="009D52D1" w:rsidRPr="00AA48D4" w:rsidRDefault="009D52D1" w:rsidP="009D52D1">
      <w:pPr>
        <w:numPr>
          <w:ilvl w:val="0"/>
          <w:numId w:val="46"/>
        </w:numPr>
        <w:jc w:val="both"/>
        <w:rPr>
          <w:ins w:id="138" w:author="Nokia" w:date="2024-09-03T16:07:00Z"/>
          <w:lang w:val="en-US"/>
        </w:rPr>
      </w:pPr>
      <w:ins w:id="139" w:author="Nokia" w:date="2024-09-03T16:07:00Z">
        <w:r w:rsidRPr="00AA48D4">
          <w:rPr>
            <w:lang w:val="en-US"/>
          </w:rPr>
          <w:t>ML model: According to 3GPP TS 28.105 [</w:t>
        </w:r>
        <w:r>
          <w:rPr>
            <w:lang w:val="en-US"/>
          </w:rPr>
          <w:t>c</w:t>
        </w:r>
        <w:r w:rsidRPr="00AA48D4">
          <w:rPr>
            <w:lang w:val="en-US"/>
          </w:rPr>
          <w:t>], mathematical algorithm that can be "trained" by data and human expert input as examples to replicate a decision an expert would make when provided that same information.</w:t>
        </w:r>
      </w:ins>
    </w:p>
    <w:p w14:paraId="37AD4257" w14:textId="77777777" w:rsidR="009D52D1" w:rsidRPr="00AA48D4" w:rsidRDefault="009D52D1" w:rsidP="009D52D1">
      <w:pPr>
        <w:numPr>
          <w:ilvl w:val="0"/>
          <w:numId w:val="46"/>
        </w:numPr>
        <w:jc w:val="both"/>
        <w:rPr>
          <w:ins w:id="140" w:author="Nokia" w:date="2024-09-03T16:07:00Z"/>
          <w:lang w:val="en-US"/>
        </w:rPr>
      </w:pPr>
      <w:ins w:id="141" w:author="Nokia" w:date="2024-09-03T16:07:00Z">
        <w:r w:rsidRPr="00AA48D4">
          <w:rPr>
            <w:lang w:val="en-US"/>
          </w:rPr>
          <w:t xml:space="preserve">ML model lifecycle: The lifecycle of an ML model includes data collection, data processing, model training, model verification, model, instantiation and deployment, model monitoring and termination of ML model components. </w:t>
        </w:r>
      </w:ins>
    </w:p>
    <w:p w14:paraId="0CD6D7FA" w14:textId="77777777" w:rsidR="009D52D1" w:rsidRPr="00AA48D4" w:rsidRDefault="009D52D1" w:rsidP="009D52D1">
      <w:pPr>
        <w:numPr>
          <w:ilvl w:val="0"/>
          <w:numId w:val="46"/>
        </w:numPr>
        <w:jc w:val="both"/>
        <w:rPr>
          <w:ins w:id="142" w:author="Nokia" w:date="2024-09-03T16:07:00Z"/>
          <w:lang w:val="en-US"/>
        </w:rPr>
      </w:pPr>
      <w:ins w:id="143" w:author="Nokia" w:date="2024-09-03T16:07:00Z">
        <w:r w:rsidRPr="00AA48D4">
          <w:rPr>
            <w:lang w:val="en-US"/>
          </w:rPr>
          <w:t>ML model training: According to 3GPP TS 28.105 [</w:t>
        </w:r>
        <w:r>
          <w:rPr>
            <w:lang w:val="en-US"/>
          </w:rPr>
          <w:t>c</w:t>
        </w:r>
        <w:r w:rsidRPr="00AA48D4">
          <w:rPr>
            <w:lang w:val="en-US"/>
          </w:rPr>
          <w:t>], ML model training includes capabilities of an ML training function or service to take data, run it through an ML model, derive the associated loss and adjust the parameterization of that ML model based on the computed loss.</w:t>
        </w:r>
      </w:ins>
    </w:p>
    <w:p w14:paraId="29285987" w14:textId="77777777" w:rsidR="009D52D1" w:rsidRPr="00AA48D4" w:rsidRDefault="009D52D1" w:rsidP="009D52D1">
      <w:pPr>
        <w:numPr>
          <w:ilvl w:val="0"/>
          <w:numId w:val="46"/>
        </w:numPr>
        <w:jc w:val="both"/>
        <w:rPr>
          <w:ins w:id="144" w:author="Nokia" w:date="2024-09-03T16:07:00Z"/>
          <w:lang w:val="en-US"/>
        </w:rPr>
      </w:pPr>
      <w:ins w:id="145" w:author="Nokia" w:date="2024-09-03T16:07:00Z">
        <w:r w:rsidRPr="00AA48D4">
          <w:rPr>
            <w:lang w:val="en-US"/>
          </w:rPr>
          <w:t>ML model inference: According to 3GPP TS 28.105 [</w:t>
        </w:r>
        <w:r>
          <w:rPr>
            <w:lang w:val="en-US"/>
          </w:rPr>
          <w:t>c</w:t>
        </w:r>
        <w:r w:rsidRPr="00AA48D4">
          <w:rPr>
            <w:lang w:val="en-US"/>
          </w:rPr>
          <w:t>], ML model training includes capabilities of an ML model inference function that employs an ML model and/or AI decision entity to conduct inference.</w:t>
        </w:r>
      </w:ins>
    </w:p>
    <w:p w14:paraId="0BFF635E" w14:textId="77777777" w:rsidR="009D52D1" w:rsidRPr="00AA48D4" w:rsidRDefault="009D52D1" w:rsidP="009D52D1">
      <w:pPr>
        <w:numPr>
          <w:ilvl w:val="0"/>
          <w:numId w:val="46"/>
        </w:numPr>
        <w:jc w:val="both"/>
        <w:rPr>
          <w:ins w:id="146" w:author="Nokia" w:date="2024-09-03T16:07:00Z"/>
          <w:lang w:val="en-US"/>
        </w:rPr>
      </w:pPr>
      <w:ins w:id="147" w:author="Nokia" w:date="2024-09-03T16:07:00Z">
        <w:r w:rsidRPr="00AA48D4">
          <w:rPr>
            <w:lang w:val="en-US"/>
          </w:rPr>
          <w:t>AI/ML enablement: an application enablement framework consisting of one or more AI/ML enabler capabilities based on implementation. Such function can be deployed as (or within) an enablement layer server (e.g. SEAL or ADAES) or client.</w:t>
        </w:r>
      </w:ins>
    </w:p>
    <w:p w14:paraId="5F93C006" w14:textId="77777777" w:rsidR="009D52D1" w:rsidRPr="00AA48D4" w:rsidRDefault="009D52D1" w:rsidP="009D52D1">
      <w:pPr>
        <w:numPr>
          <w:ilvl w:val="0"/>
          <w:numId w:val="46"/>
        </w:numPr>
        <w:jc w:val="both"/>
        <w:rPr>
          <w:ins w:id="148" w:author="Nokia" w:date="2024-09-03T16:07:00Z"/>
          <w:lang w:val="en-US"/>
        </w:rPr>
      </w:pPr>
      <w:ins w:id="149" w:author="Nokia" w:date="2024-09-03T16:07:00Z">
        <w:r w:rsidRPr="00AA48D4">
          <w:rPr>
            <w:lang w:val="en-US"/>
          </w:rPr>
          <w:t xml:space="preserve">AI/ML client: an application layer entity (also referred as ML client) which is an AI/ML </w:t>
        </w:r>
        <w:r w:rsidRPr="00EE0B97">
          <w:rPr>
            <w:lang w:val="en-US"/>
          </w:rPr>
          <w:t>endpoint and</w:t>
        </w:r>
        <w:r w:rsidRPr="00AA48D4">
          <w:rPr>
            <w:lang w:val="en-US"/>
          </w:rPr>
          <w:t xml:space="preserve"> performs client-side operations (e.g. related to the ML model lifecycle). Such AI/ML client can be a VAL client or AIML enabler client and may be configured e.g. to provide ML model training and inference locally e.g. at the VAL UE side. </w:t>
        </w:r>
      </w:ins>
    </w:p>
    <w:p w14:paraId="423A8CD5" w14:textId="77777777" w:rsidR="009D52D1" w:rsidRPr="00AA48D4" w:rsidRDefault="009D52D1" w:rsidP="009D52D1">
      <w:pPr>
        <w:numPr>
          <w:ilvl w:val="0"/>
          <w:numId w:val="46"/>
        </w:numPr>
        <w:jc w:val="both"/>
        <w:rPr>
          <w:ins w:id="150" w:author="Nokia" w:date="2024-09-03T16:07:00Z"/>
          <w:lang w:val="en-US"/>
        </w:rPr>
      </w:pPr>
      <w:ins w:id="151" w:author="Nokia" w:date="2024-09-03T16:07:00Z">
        <w:r w:rsidRPr="00AA48D4">
          <w:rPr>
            <w:lang w:val="en-US"/>
          </w:rPr>
          <w:t xml:space="preserve">AI/ML server: an application layer entity which is an AI/ML </w:t>
        </w:r>
        <w:r w:rsidRPr="00EE0B97">
          <w:rPr>
            <w:lang w:val="en-US"/>
          </w:rPr>
          <w:t>endpoint and</w:t>
        </w:r>
        <w:r w:rsidRPr="00AA48D4">
          <w:rPr>
            <w:lang w:val="en-US"/>
          </w:rPr>
          <w:t xml:space="preserve"> performs server-side operations (e.g. related to the ML model lifecycle). Such AI/ML server can be a VAL server or AIML enabler server. </w:t>
        </w:r>
      </w:ins>
    </w:p>
    <w:p w14:paraId="5B399B5F" w14:textId="77777777" w:rsidR="009D52D1" w:rsidRPr="00AA48D4" w:rsidRDefault="009D52D1" w:rsidP="009D52D1">
      <w:pPr>
        <w:numPr>
          <w:ilvl w:val="0"/>
          <w:numId w:val="46"/>
        </w:numPr>
        <w:jc w:val="both"/>
        <w:rPr>
          <w:ins w:id="152" w:author="Nokia" w:date="2024-09-03T16:07:00Z"/>
          <w:lang w:val="en-US"/>
        </w:rPr>
      </w:pPr>
      <w:ins w:id="153" w:author="Nokia" w:date="2024-09-03T16:07:00Z">
        <w:r w:rsidRPr="00AA48D4">
          <w:rPr>
            <w:lang w:val="en-US"/>
          </w:rPr>
          <w:t>FL member: An FL member or participant is an entity which has a role in the FL process. An FL member can be an FL client performing ML model training, or an FL server performing aggregation/collaboration for the FL process. The FL member in this study is assumed to be either a functionality at the VAL UE or at the network/server side (AIML enablement server, VAL server).</w:t>
        </w:r>
      </w:ins>
    </w:p>
    <w:p w14:paraId="4C0A7D1A" w14:textId="77777777" w:rsidR="009D52D1" w:rsidRPr="00AA48D4" w:rsidRDefault="009D52D1" w:rsidP="009D52D1">
      <w:pPr>
        <w:numPr>
          <w:ilvl w:val="0"/>
          <w:numId w:val="46"/>
        </w:numPr>
        <w:jc w:val="both"/>
        <w:rPr>
          <w:ins w:id="154" w:author="Nokia" w:date="2024-09-03T16:07:00Z"/>
          <w:lang w:val="en-US"/>
        </w:rPr>
      </w:pPr>
      <w:ins w:id="155" w:author="Nokia" w:date="2024-09-03T16:07:00Z">
        <w:r w:rsidRPr="00AA48D4">
          <w:rPr>
            <w:lang w:val="en-US"/>
          </w:rPr>
          <w:t>FL client: An FL member which locally trains the ML model as requested by the FL server.</w:t>
        </w:r>
      </w:ins>
    </w:p>
    <w:p w14:paraId="496E365F" w14:textId="77777777" w:rsidR="009D52D1" w:rsidRDefault="009D52D1" w:rsidP="009D52D1">
      <w:pPr>
        <w:numPr>
          <w:ilvl w:val="0"/>
          <w:numId w:val="46"/>
        </w:numPr>
        <w:jc w:val="both"/>
        <w:rPr>
          <w:ins w:id="156" w:author="Nokia" w:date="2024-09-03T16:07:00Z"/>
          <w:lang w:val="en-US"/>
        </w:rPr>
      </w:pPr>
      <w:ins w:id="157" w:author="Nokia" w:date="2024-09-03T16:07:00Z">
        <w:r w:rsidRPr="00AA48D4">
          <w:rPr>
            <w:lang w:val="en-US"/>
          </w:rPr>
          <w:t>FL server: An FL member which generates global ML model by aggregating local model information from FL clients.</w:t>
        </w:r>
      </w:ins>
    </w:p>
    <w:p w14:paraId="453B9286" w14:textId="77777777" w:rsidR="007D639C" w:rsidRDefault="007D639C" w:rsidP="007D639C">
      <w:pPr>
        <w:jc w:val="both"/>
        <w:rPr>
          <w:b/>
          <w:lang w:val="en-US"/>
        </w:rPr>
      </w:pPr>
    </w:p>
    <w:p w14:paraId="58FB5E53" w14:textId="77777777" w:rsidR="007D639C" w:rsidRDefault="007D639C" w:rsidP="007D639C">
      <w:pPr>
        <w:pStyle w:val="Heading2"/>
        <w:rPr>
          <w:lang w:val="en-US"/>
        </w:rPr>
      </w:pPr>
      <w:r>
        <w:t>5</w:t>
      </w:r>
      <w:r w:rsidRPr="007045CC">
        <w:t>.</w:t>
      </w:r>
      <w:r>
        <w:t>3</w:t>
      </w:r>
      <w:r w:rsidRPr="007045CC">
        <w:rPr>
          <w:rFonts w:hint="eastAsia"/>
        </w:rPr>
        <w:tab/>
      </w:r>
      <w:r>
        <w:t>AI/ML related activities in TSG RAN</w:t>
      </w:r>
      <w:r w:rsidRPr="00F72A1E">
        <w:rPr>
          <w:lang w:val="en-US"/>
        </w:rPr>
        <w:t xml:space="preserve"> </w:t>
      </w:r>
      <w:r w:rsidRPr="00067CF0">
        <w:rPr>
          <w:lang w:val="en-US"/>
        </w:rPr>
        <w:t>Working Groups</w:t>
      </w:r>
    </w:p>
    <w:p w14:paraId="3E5E87E5" w14:textId="7A1B4BF3" w:rsidR="007D639C" w:rsidRDefault="007D639C" w:rsidP="007D639C">
      <w:pPr>
        <w:pStyle w:val="Heading3"/>
      </w:pPr>
      <w:r>
        <w:t>5</w:t>
      </w:r>
      <w:r w:rsidRPr="00822E86">
        <w:t>.</w:t>
      </w:r>
      <w:r>
        <w:t>3</w:t>
      </w:r>
      <w:r w:rsidRPr="00822E86">
        <w:t>.</w:t>
      </w:r>
      <w:r>
        <w:t>X</w:t>
      </w:r>
      <w:r w:rsidRPr="00822E86">
        <w:rPr>
          <w:rFonts w:hint="eastAsia"/>
        </w:rPr>
        <w:tab/>
      </w:r>
      <w:r>
        <w:t xml:space="preserve">AI/ML related activities </w:t>
      </w:r>
      <w:r w:rsidR="00E332EF">
        <w:t>on WID/SID#X</w:t>
      </w:r>
    </w:p>
    <w:p w14:paraId="4B902BB1" w14:textId="77777777" w:rsidR="007D639C" w:rsidRPr="00822E86" w:rsidRDefault="007D639C" w:rsidP="007D639C">
      <w:pPr>
        <w:pStyle w:val="Heading3"/>
      </w:pPr>
      <w:r>
        <w:t>5</w:t>
      </w:r>
      <w:r w:rsidRPr="00822E86">
        <w:t>.</w:t>
      </w:r>
      <w:proofErr w:type="gramStart"/>
      <w:r>
        <w:t>3</w:t>
      </w:r>
      <w:r w:rsidRPr="00822E86">
        <w:t>.</w:t>
      </w:r>
      <w:r>
        <w:t>X.</w:t>
      </w:r>
      <w:proofErr w:type="gramEnd"/>
      <w:r>
        <w:t>1</w:t>
      </w:r>
      <w:r w:rsidRPr="00822E86">
        <w:rPr>
          <w:rFonts w:hint="eastAsia"/>
        </w:rPr>
        <w:tab/>
        <w:t>Description</w:t>
      </w:r>
    </w:p>
    <w:p w14:paraId="74E8F46C" w14:textId="77777777" w:rsidR="007D639C" w:rsidRDefault="007D639C" w:rsidP="007D639C">
      <w:pPr>
        <w:pStyle w:val="EditorsNote"/>
        <w:overflowPunct w:val="0"/>
        <w:autoSpaceDE w:val="0"/>
        <w:autoSpaceDN w:val="0"/>
        <w:adjustRightInd w:val="0"/>
        <w:ind w:left="1701" w:hanging="1417"/>
        <w:textAlignment w:val="baseline"/>
        <w:rPr>
          <w:lang w:val="en-US"/>
        </w:rPr>
      </w:pPr>
      <w:r w:rsidRPr="00822E86">
        <w:rPr>
          <w:rFonts w:eastAsia="DengXian"/>
        </w:rPr>
        <w:t>Editor's Note:</w:t>
      </w:r>
      <w:r w:rsidRPr="000D094B">
        <w:rPr>
          <w:rFonts w:eastAsia="DengXian"/>
        </w:rPr>
        <w:tab/>
      </w:r>
      <w:r>
        <w:rPr>
          <w:rFonts w:eastAsia="DengXian"/>
        </w:rPr>
        <w:t xml:space="preserve">This clause </w:t>
      </w:r>
      <w:r w:rsidRPr="00067CF0">
        <w:rPr>
          <w:lang w:val="en-US"/>
        </w:rPr>
        <w:t xml:space="preserve">will investigate </w:t>
      </w:r>
      <w:r>
        <w:rPr>
          <w:lang w:val="en-US"/>
        </w:rPr>
        <w:t>and i</w:t>
      </w:r>
      <w:r w:rsidRPr="00067CF0">
        <w:rPr>
          <w:lang w:val="en-US"/>
        </w:rPr>
        <w:t xml:space="preserve">dentify AI/ML related activities of all </w:t>
      </w:r>
      <w:r>
        <w:rPr>
          <w:lang w:val="en-US"/>
        </w:rPr>
        <w:t xml:space="preserve">TSG SA </w:t>
      </w:r>
      <w:r w:rsidRPr="00067CF0">
        <w:rPr>
          <w:lang w:val="en-US"/>
        </w:rPr>
        <w:t>working groups of Rel-18 features and Rel-19</w:t>
      </w:r>
      <w:r>
        <w:rPr>
          <w:lang w:val="en-US"/>
        </w:rPr>
        <w:t xml:space="preserve">. </w:t>
      </w:r>
    </w:p>
    <w:p w14:paraId="27F5CC3F" w14:textId="04BB13E7" w:rsidR="007D639C" w:rsidRPr="00FB6971" w:rsidDel="009D52D1" w:rsidRDefault="007D639C" w:rsidP="007D639C">
      <w:pPr>
        <w:rPr>
          <w:del w:id="158" w:author="Nokia" w:date="2024-09-03T16:08:00Z"/>
          <w:rFonts w:ascii="Arial" w:hAnsi="Arial" w:cs="Arial"/>
          <w:sz w:val="28"/>
          <w:szCs w:val="28"/>
        </w:rPr>
      </w:pPr>
      <w:del w:id="159" w:author="Nokia" w:date="2024-09-03T16:08:00Z">
        <w:r w:rsidRPr="00FB6971" w:rsidDel="009D52D1">
          <w:rPr>
            <w:rFonts w:ascii="Arial" w:hAnsi="Arial" w:cs="Arial"/>
            <w:sz w:val="28"/>
            <w:szCs w:val="28"/>
          </w:rPr>
          <w:delText>5.</w:delText>
        </w:r>
        <w:r w:rsidDel="009D52D1">
          <w:rPr>
            <w:rFonts w:ascii="Arial" w:hAnsi="Arial" w:cs="Arial"/>
            <w:sz w:val="28"/>
            <w:szCs w:val="28"/>
          </w:rPr>
          <w:delText>3</w:delText>
        </w:r>
        <w:r w:rsidRPr="00FB6971" w:rsidDel="009D52D1">
          <w:rPr>
            <w:rFonts w:ascii="Arial" w:hAnsi="Arial" w:cs="Arial"/>
            <w:sz w:val="28"/>
            <w:szCs w:val="28"/>
          </w:rPr>
          <w:delText>.</w:delText>
        </w:r>
        <w:r w:rsidDel="009D52D1">
          <w:rPr>
            <w:rFonts w:ascii="Arial" w:hAnsi="Arial" w:cs="Arial"/>
            <w:sz w:val="28"/>
            <w:szCs w:val="28"/>
          </w:rPr>
          <w:delText>X.</w:delText>
        </w:r>
        <w:r w:rsidRPr="00FB6971" w:rsidDel="009D52D1">
          <w:rPr>
            <w:rFonts w:ascii="Arial" w:hAnsi="Arial" w:cs="Arial"/>
            <w:sz w:val="28"/>
            <w:szCs w:val="28"/>
          </w:rPr>
          <w:delText>2</w:delText>
        </w:r>
        <w:r w:rsidRPr="00FB6971" w:rsidDel="009D52D1">
          <w:rPr>
            <w:rFonts w:ascii="Arial" w:hAnsi="Arial" w:cs="Arial"/>
            <w:sz w:val="28"/>
            <w:szCs w:val="28"/>
          </w:rPr>
          <w:tab/>
        </w:r>
        <w:r w:rsidDel="009D52D1">
          <w:rPr>
            <w:rFonts w:ascii="Arial" w:hAnsi="Arial" w:cs="Arial"/>
            <w:sz w:val="28"/>
            <w:szCs w:val="28"/>
          </w:rPr>
          <w:tab/>
        </w:r>
        <w:r w:rsidRPr="00FB6971" w:rsidDel="009D52D1">
          <w:rPr>
            <w:rFonts w:ascii="Arial" w:hAnsi="Arial" w:cs="Arial"/>
            <w:sz w:val="28"/>
            <w:szCs w:val="28"/>
            <w:lang w:val="en-US"/>
          </w:rPr>
          <w:delText xml:space="preserve">Terminology </w:delText>
        </w:r>
      </w:del>
    </w:p>
    <w:p w14:paraId="1BA94DDA" w14:textId="2A195EBB" w:rsidR="007D639C" w:rsidRPr="001F67C1" w:rsidDel="009D52D1" w:rsidRDefault="007D639C" w:rsidP="00E332EF">
      <w:pPr>
        <w:pStyle w:val="EditorsNote"/>
        <w:overflowPunct w:val="0"/>
        <w:autoSpaceDE w:val="0"/>
        <w:autoSpaceDN w:val="0"/>
        <w:adjustRightInd w:val="0"/>
        <w:ind w:left="0" w:firstLine="284"/>
        <w:textAlignment w:val="baseline"/>
        <w:rPr>
          <w:del w:id="160" w:author="Nokia" w:date="2024-09-03T16:08:00Z"/>
          <w:lang w:val="en-US"/>
        </w:rPr>
      </w:pPr>
      <w:del w:id="161" w:author="Nokia" w:date="2024-09-03T16:08:00Z">
        <w:r w:rsidRPr="000D094B" w:rsidDel="009D52D1">
          <w:rPr>
            <w:rFonts w:eastAsia="DengXian"/>
          </w:rPr>
          <w:delText>Editor's Note:</w:delText>
        </w:r>
        <w:r w:rsidRPr="000D094B" w:rsidDel="009D52D1">
          <w:rPr>
            <w:rFonts w:eastAsia="DengXian"/>
          </w:rPr>
          <w:tab/>
          <w:delText>This clause</w:delText>
        </w:r>
        <w:r w:rsidDel="009D52D1">
          <w:rPr>
            <w:rFonts w:eastAsia="DengXian"/>
          </w:rPr>
          <w:delText xml:space="preserve"> </w:delText>
        </w:r>
        <w:r w:rsidRPr="000D094B" w:rsidDel="009D52D1">
          <w:rPr>
            <w:rFonts w:eastAsia="DengXian"/>
          </w:rPr>
          <w:delText xml:space="preserve">describes </w:delText>
        </w:r>
        <w:r w:rsidRPr="00067CF0" w:rsidDel="009D52D1">
          <w:rPr>
            <w:lang w:val="en-US"/>
          </w:rPr>
          <w:delText>AI/ML related terminology (</w:delText>
        </w:r>
        <w:r w:rsidRPr="00067CF0" w:rsidDel="009D52D1">
          <w:rPr>
            <w:lang w:eastAsia="ja-JP"/>
          </w:rPr>
          <w:delText xml:space="preserve">i.e. set of definitions, acronyms) </w:delText>
        </w:r>
      </w:del>
    </w:p>
    <w:p w14:paraId="491C6A2E" w14:textId="77777777" w:rsidR="007D639C" w:rsidRPr="00822E86" w:rsidRDefault="007D639C" w:rsidP="007D639C">
      <w:pPr>
        <w:pStyle w:val="Heading3"/>
        <w:rPr>
          <w:lang w:eastAsia="zh-CN"/>
        </w:rPr>
      </w:pPr>
      <w:r>
        <w:rPr>
          <w:lang w:eastAsia="zh-CN"/>
        </w:rPr>
        <w:t>5</w:t>
      </w:r>
      <w:r w:rsidRPr="00822E86">
        <w:rPr>
          <w:lang w:eastAsia="zh-CN"/>
        </w:rPr>
        <w:t>.</w:t>
      </w:r>
      <w:proofErr w:type="gramStart"/>
      <w:r>
        <w:rPr>
          <w:lang w:eastAsia="zh-CN"/>
        </w:rPr>
        <w:t>3</w:t>
      </w:r>
      <w:r w:rsidRPr="00822E86">
        <w:rPr>
          <w:lang w:eastAsia="zh-CN"/>
        </w:rPr>
        <w:t>.</w:t>
      </w:r>
      <w:r>
        <w:rPr>
          <w:lang w:eastAsia="zh-CN"/>
        </w:rPr>
        <w:t>X.</w:t>
      </w:r>
      <w:proofErr w:type="gramEnd"/>
      <w:r>
        <w:rPr>
          <w:lang w:eastAsia="zh-CN"/>
        </w:rPr>
        <w:t>3</w:t>
      </w:r>
      <w:r w:rsidRPr="00822E86">
        <w:rPr>
          <w:lang w:eastAsia="zh-CN"/>
        </w:rPr>
        <w:tab/>
      </w:r>
      <w:r>
        <w:t xml:space="preserve">Activities Summary </w:t>
      </w:r>
    </w:p>
    <w:p w14:paraId="62223336" w14:textId="77777777" w:rsidR="007D639C" w:rsidRDefault="007D639C" w:rsidP="007D639C">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Pr="000D094B">
        <w:rPr>
          <w:rFonts w:eastAsia="DengXian"/>
        </w:rPr>
        <w:tab/>
        <w:t>This clause</w:t>
      </w:r>
      <w:r>
        <w:rPr>
          <w:rFonts w:eastAsia="DengXian"/>
        </w:rPr>
        <w:t xml:space="preserve"> </w:t>
      </w:r>
      <w:r w:rsidRPr="000D094B">
        <w:rPr>
          <w:rFonts w:eastAsia="DengXian"/>
        </w:rPr>
        <w:t xml:space="preserve">describes </w:t>
      </w:r>
      <w:r w:rsidRPr="000D094B">
        <w:rPr>
          <w:rFonts w:eastAsia="DengXian" w:hint="eastAsia"/>
        </w:rPr>
        <w:t xml:space="preserve">high-level </w:t>
      </w:r>
      <w:r>
        <w:rPr>
          <w:rFonts w:eastAsia="DengXian"/>
        </w:rPr>
        <w:t xml:space="preserve">AI/ML activities e.g. </w:t>
      </w:r>
      <w:r w:rsidRPr="00067CF0">
        <w:rPr>
          <w:lang w:val="en-US"/>
        </w:rPr>
        <w:t>LCM for AI/ML</w:t>
      </w:r>
      <w:r>
        <w:rPr>
          <w:lang w:val="en-US"/>
        </w:rPr>
        <w:t>,</w:t>
      </w:r>
      <w:r w:rsidRPr="00067CF0">
        <w:rPr>
          <w:lang w:val="en-US"/>
        </w:rPr>
        <w:t xml:space="preserve"> data collection/storage/exposure, model training/delivery/ (de)-activation/inference emulation, inference/storage/exposure, </w:t>
      </w:r>
      <w:r w:rsidRPr="00067CF0">
        <w:rPr>
          <w:rFonts w:eastAsia="Malgun Gothic"/>
          <w:lang w:val="en-US" w:eastAsia="ko-KR"/>
        </w:rPr>
        <w:t>performance evaluation and accuracy monitoring</w:t>
      </w:r>
      <w:r w:rsidRPr="000D094B">
        <w:rPr>
          <w:rFonts w:eastAsia="DengXian"/>
        </w:rPr>
        <w:t>.</w:t>
      </w:r>
      <w:r w:rsidRPr="001B6584">
        <w:rPr>
          <w:rFonts w:eastAsia="DengXian"/>
        </w:rPr>
        <w:t xml:space="preserve"> </w:t>
      </w:r>
      <w:r w:rsidRPr="00822E86">
        <w:rPr>
          <w:rFonts w:eastAsia="DengXian"/>
        </w:rPr>
        <w:t>Sub-clause(s) may be added to capture details.</w:t>
      </w:r>
    </w:p>
    <w:p w14:paraId="3BDB9612" w14:textId="77777777" w:rsidR="009D52D1" w:rsidRPr="00FB6971" w:rsidRDefault="009D52D1" w:rsidP="0062271C">
      <w:pPr>
        <w:pStyle w:val="Heading3"/>
        <w:rPr>
          <w:ins w:id="162" w:author="Nokia" w:date="2024-09-03T16:08:00Z"/>
        </w:rPr>
      </w:pPr>
      <w:ins w:id="163" w:author="Nokia" w:date="2024-09-03T16:08:00Z">
        <w:r w:rsidRPr="00FB6971">
          <w:t>5.</w:t>
        </w:r>
        <w:proofErr w:type="gramStart"/>
        <w:r>
          <w:t>3</w:t>
        </w:r>
        <w:r w:rsidRPr="00FB6971">
          <w:t>.</w:t>
        </w:r>
        <w:r>
          <w:t>Y</w:t>
        </w:r>
        <w:proofErr w:type="gramEnd"/>
        <w:r w:rsidRPr="00FB6971">
          <w:tab/>
        </w:r>
        <w:r>
          <w:tab/>
          <w:t xml:space="preserve">AI/ML </w:t>
        </w:r>
        <w:r w:rsidRPr="007D639C">
          <w:t>related</w:t>
        </w:r>
        <w:r>
          <w:t xml:space="preserve"> t</w:t>
        </w:r>
        <w:proofErr w:type="spellStart"/>
        <w:r w:rsidRPr="00FB6971">
          <w:rPr>
            <w:lang w:val="en-US"/>
          </w:rPr>
          <w:t>erminology</w:t>
        </w:r>
        <w:proofErr w:type="spellEnd"/>
      </w:ins>
    </w:p>
    <w:p w14:paraId="7219067B" w14:textId="77777777" w:rsidR="009D52D1" w:rsidRDefault="009D52D1" w:rsidP="0062271C">
      <w:pPr>
        <w:pStyle w:val="Heading4"/>
        <w:rPr>
          <w:ins w:id="164" w:author="Nokia" w:date="2024-09-03T16:08:00Z"/>
          <w:lang w:val="en-US"/>
        </w:rPr>
      </w:pPr>
      <w:ins w:id="165" w:author="Nokia" w:date="2024-09-03T16:08:00Z">
        <w:r w:rsidRPr="00E62125">
          <w:t>5.</w:t>
        </w:r>
        <w:proofErr w:type="gramStart"/>
        <w:r>
          <w:t>3</w:t>
        </w:r>
        <w:r w:rsidRPr="00E62125">
          <w:t>.</w:t>
        </w:r>
        <w:r>
          <w:t>Y</w:t>
        </w:r>
        <w:r w:rsidRPr="00E62125">
          <w:t>.</w:t>
        </w:r>
        <w:proofErr w:type="gramEnd"/>
        <w:r>
          <w:t>1</w:t>
        </w:r>
        <w:r w:rsidRPr="00E62125">
          <w:tab/>
        </w:r>
        <w:r>
          <w:tab/>
        </w:r>
        <w:r>
          <w:rPr>
            <w:lang w:val="en-US"/>
          </w:rPr>
          <w:t>TSG RAN WG1</w:t>
        </w:r>
      </w:ins>
    </w:p>
    <w:p w14:paraId="451A83A3" w14:textId="77777777" w:rsidR="009D52D1" w:rsidRDefault="009D52D1" w:rsidP="009D52D1">
      <w:pPr>
        <w:jc w:val="both"/>
        <w:rPr>
          <w:ins w:id="166" w:author="Nokia" w:date="2024-09-03T16:08:00Z"/>
          <w:b/>
          <w:lang w:val="en-US"/>
        </w:rPr>
      </w:pPr>
      <w:ins w:id="167" w:author="Nokia" w:date="2024-09-03T16:08:00Z">
        <w:r w:rsidRPr="00A57ABF">
          <w:t xml:space="preserve">The following definitions are </w:t>
        </w:r>
        <w:r>
          <w:t xml:space="preserve">provided in clause 3 of </w:t>
        </w:r>
        <w:r>
          <w:rPr>
            <w:lang w:val="en-US"/>
          </w:rPr>
          <w:t>3GPP TR 38.843</w:t>
        </w:r>
        <w:r>
          <w:t xml:space="preserve"> [e]:</w:t>
        </w:r>
      </w:ins>
    </w:p>
    <w:p w14:paraId="2538CDDF" w14:textId="77777777" w:rsidR="009D52D1" w:rsidRPr="001F6AFB" w:rsidRDefault="009D52D1" w:rsidP="009D52D1">
      <w:pPr>
        <w:numPr>
          <w:ilvl w:val="0"/>
          <w:numId w:val="47"/>
        </w:numPr>
        <w:jc w:val="both"/>
        <w:rPr>
          <w:ins w:id="168" w:author="Nokia" w:date="2024-09-03T16:08:00Z"/>
          <w:lang w:val="en-US"/>
        </w:rPr>
      </w:pPr>
      <w:ins w:id="169" w:author="Nokia" w:date="2024-09-03T16:08:00Z">
        <w:r w:rsidRPr="001F6AFB">
          <w:rPr>
            <w:lang w:val="en-US"/>
          </w:rPr>
          <w:t xml:space="preserve">AI/ML-enabled </w:t>
        </w:r>
        <w:proofErr w:type="gramStart"/>
        <w:r w:rsidRPr="001F6AFB">
          <w:rPr>
            <w:lang w:val="en-US"/>
          </w:rPr>
          <w:t>Feature:</w:t>
        </w:r>
        <w:proofErr w:type="gramEnd"/>
        <w:r w:rsidRPr="001F6AFB">
          <w:rPr>
            <w:lang w:val="en-US"/>
          </w:rPr>
          <w:t xml:space="preserve"> refers to a Feature where AI/ML may be used.</w:t>
        </w:r>
      </w:ins>
    </w:p>
    <w:p w14:paraId="0F3EACB2" w14:textId="77777777" w:rsidR="009D52D1" w:rsidRPr="001F6AFB" w:rsidRDefault="009D52D1" w:rsidP="009D52D1">
      <w:pPr>
        <w:numPr>
          <w:ilvl w:val="0"/>
          <w:numId w:val="47"/>
        </w:numPr>
        <w:jc w:val="both"/>
        <w:rPr>
          <w:ins w:id="170" w:author="Nokia" w:date="2024-09-03T16:08:00Z"/>
          <w:lang w:val="en-US"/>
        </w:rPr>
      </w:pPr>
      <w:ins w:id="171" w:author="Nokia" w:date="2024-09-03T16:08:00Z">
        <w:r w:rsidRPr="001F6AFB">
          <w:rPr>
            <w:lang w:val="en-US"/>
          </w:rPr>
          <w:t>AI/ML Model: A data driven algorithm that applies AI/ML techniques to generate a set of outputs based on a set of inputs.</w:t>
        </w:r>
      </w:ins>
    </w:p>
    <w:p w14:paraId="7273E37B" w14:textId="77777777" w:rsidR="009D52D1" w:rsidRPr="001F6AFB" w:rsidRDefault="009D52D1" w:rsidP="009D52D1">
      <w:pPr>
        <w:numPr>
          <w:ilvl w:val="0"/>
          <w:numId w:val="47"/>
        </w:numPr>
        <w:jc w:val="both"/>
        <w:rPr>
          <w:ins w:id="172" w:author="Nokia" w:date="2024-09-03T16:08:00Z"/>
          <w:lang w:val="en-US"/>
        </w:rPr>
      </w:pPr>
      <w:ins w:id="173" w:author="Nokia" w:date="2024-09-03T16:08:00Z">
        <w:r w:rsidRPr="001F6AFB">
          <w:rPr>
            <w:lang w:val="en-US"/>
          </w:rPr>
          <w:t xml:space="preserve">AI/ML model delivery: A generic term referring to delivery of an AI/ML model from one entity to another entity in any manner. Note: An entity could mean a network node/function (e.g., </w:t>
        </w:r>
        <w:proofErr w:type="spellStart"/>
        <w:r w:rsidRPr="001F6AFB">
          <w:rPr>
            <w:lang w:val="en-US"/>
          </w:rPr>
          <w:t>gNB</w:t>
        </w:r>
        <w:proofErr w:type="spellEnd"/>
        <w:r w:rsidRPr="001F6AFB">
          <w:rPr>
            <w:lang w:val="en-US"/>
          </w:rPr>
          <w:t>, LMF, etc.), UE, proprietary server, etc.</w:t>
        </w:r>
      </w:ins>
    </w:p>
    <w:p w14:paraId="62EAD613" w14:textId="53B2F75B" w:rsidR="009D52D1" w:rsidRPr="001F6AFB" w:rsidRDefault="009D52D1" w:rsidP="009D52D1">
      <w:pPr>
        <w:numPr>
          <w:ilvl w:val="0"/>
          <w:numId w:val="47"/>
        </w:numPr>
        <w:jc w:val="both"/>
        <w:rPr>
          <w:ins w:id="174" w:author="Nokia" w:date="2024-09-03T16:08:00Z"/>
          <w:lang w:val="en-US"/>
        </w:rPr>
      </w:pPr>
      <w:ins w:id="175" w:author="Nokia" w:date="2024-09-03T16:08:00Z">
        <w:r w:rsidRPr="001F6AFB">
          <w:rPr>
            <w:lang w:val="en-US"/>
          </w:rPr>
          <w:t>AI/M</w:t>
        </w:r>
        <w:r>
          <w:rPr>
            <w:lang w:val="en-US"/>
          </w:rPr>
          <w:t>L</w:t>
        </w:r>
        <w:r w:rsidRPr="001F6AFB">
          <w:rPr>
            <w:lang w:val="en-US"/>
          </w:rPr>
          <w:t xml:space="preserve"> model ID:  A logical AI/ML model is identified by a Model ID. The Model ID, if needed, can be used in a Functionality (defined in functionality-based LCM) for LCM operations.</w:t>
        </w:r>
      </w:ins>
    </w:p>
    <w:p w14:paraId="6623826C" w14:textId="77777777" w:rsidR="009D52D1" w:rsidRPr="001F6AFB" w:rsidRDefault="009D52D1" w:rsidP="009D52D1">
      <w:pPr>
        <w:numPr>
          <w:ilvl w:val="0"/>
          <w:numId w:val="47"/>
        </w:numPr>
        <w:jc w:val="both"/>
        <w:rPr>
          <w:ins w:id="176" w:author="Nokia" w:date="2024-09-03T16:08:00Z"/>
          <w:lang w:val="en-US"/>
        </w:rPr>
      </w:pPr>
      <w:ins w:id="177" w:author="Nokia" w:date="2024-09-03T16:08:00Z">
        <w:r w:rsidRPr="001F6AFB">
          <w:rPr>
            <w:lang w:val="en-US"/>
          </w:rPr>
          <w:t>AI/ML model Inference:  A process of using a trained AI/ML model to produce a set of outputs based on a set of inputs.</w:t>
        </w:r>
      </w:ins>
    </w:p>
    <w:p w14:paraId="7B4F5C2C" w14:textId="77777777" w:rsidR="009D52D1" w:rsidRPr="001F6AFB" w:rsidRDefault="009D52D1" w:rsidP="009D52D1">
      <w:pPr>
        <w:numPr>
          <w:ilvl w:val="0"/>
          <w:numId w:val="47"/>
        </w:numPr>
        <w:jc w:val="both"/>
        <w:rPr>
          <w:ins w:id="178" w:author="Nokia" w:date="2024-09-03T16:08:00Z"/>
          <w:lang w:val="en-US"/>
        </w:rPr>
      </w:pPr>
      <w:ins w:id="179" w:author="Nokia" w:date="2024-09-03T16:08:00Z">
        <w:r w:rsidRPr="001F6AFB">
          <w:rPr>
            <w:lang w:val="en-US"/>
          </w:rPr>
          <w:t>AI/ML model testing: A subprocess of training, to evaluate the performance of a final AI/ML model using a dataset different from one used for model training and validation. Differently from AI/ML model validation, testing does not assume subsequent tuning of the model.</w:t>
        </w:r>
      </w:ins>
    </w:p>
    <w:p w14:paraId="2E8FF640" w14:textId="77777777" w:rsidR="009D52D1" w:rsidRPr="001F6AFB" w:rsidRDefault="009D52D1" w:rsidP="009D52D1">
      <w:pPr>
        <w:numPr>
          <w:ilvl w:val="0"/>
          <w:numId w:val="47"/>
        </w:numPr>
        <w:jc w:val="both"/>
        <w:rPr>
          <w:ins w:id="180" w:author="Nokia" w:date="2024-09-03T16:08:00Z"/>
          <w:lang w:val="en-US"/>
        </w:rPr>
      </w:pPr>
      <w:ins w:id="181" w:author="Nokia" w:date="2024-09-03T16:08:00Z">
        <w:r w:rsidRPr="001F6AFB">
          <w:rPr>
            <w:lang w:val="en-US"/>
          </w:rPr>
          <w:t>AI/ML model training: A process to train an AI/ML Model [by learning the input/output relationship] in a data driven manner and obtain the trained AI/ML Model for inference.</w:t>
        </w:r>
      </w:ins>
    </w:p>
    <w:p w14:paraId="63E6CF3D" w14:textId="77777777" w:rsidR="009D52D1" w:rsidRPr="001F6AFB" w:rsidRDefault="009D52D1" w:rsidP="009D52D1">
      <w:pPr>
        <w:numPr>
          <w:ilvl w:val="0"/>
          <w:numId w:val="47"/>
        </w:numPr>
        <w:jc w:val="both"/>
        <w:rPr>
          <w:ins w:id="182" w:author="Nokia" w:date="2024-09-03T16:08:00Z"/>
          <w:lang w:val="en-US"/>
        </w:rPr>
      </w:pPr>
      <w:ins w:id="183" w:author="Nokia" w:date="2024-09-03T16:08:00Z">
        <w:r w:rsidRPr="001F6AFB">
          <w:rPr>
            <w:lang w:val="en-US"/>
          </w:rPr>
          <w:t xml:space="preserve">AI/ML model transfer: Delivery of an AI/ML model over the air interface in a manner that is not transparent to 3GPP </w:t>
        </w:r>
        <w:proofErr w:type="spellStart"/>
        <w:r w:rsidRPr="001F6AFB">
          <w:rPr>
            <w:lang w:val="en-US"/>
          </w:rPr>
          <w:t>signalling</w:t>
        </w:r>
        <w:proofErr w:type="spellEnd"/>
        <w:r w:rsidRPr="001F6AFB">
          <w:rPr>
            <w:lang w:val="en-US"/>
          </w:rPr>
          <w:t>, either parameters of a model structure known at the receiving end or a new model with parameters. Delivery may contain a full model or a partial model.</w:t>
        </w:r>
      </w:ins>
    </w:p>
    <w:p w14:paraId="28A936C5" w14:textId="77777777" w:rsidR="009D52D1" w:rsidRPr="001F6AFB" w:rsidRDefault="009D52D1" w:rsidP="009D52D1">
      <w:pPr>
        <w:numPr>
          <w:ilvl w:val="0"/>
          <w:numId w:val="47"/>
        </w:numPr>
        <w:jc w:val="both"/>
        <w:rPr>
          <w:ins w:id="184" w:author="Nokia" w:date="2024-09-03T16:08:00Z"/>
          <w:lang w:val="en-US"/>
        </w:rPr>
      </w:pPr>
      <w:ins w:id="185" w:author="Nokia" w:date="2024-09-03T16:08:00Z">
        <w:r w:rsidRPr="001F6AFB">
          <w:rPr>
            <w:lang w:val="en-US"/>
          </w:rPr>
          <w:t>AI/ML model validation: A subprocess of training, to evaluate the quality of an AI/ML model using a dataset different from one used for model training, that helps selecting model parameters that generalize beyond the dataset used for model training.</w:t>
        </w:r>
      </w:ins>
    </w:p>
    <w:p w14:paraId="7EA6F4B6" w14:textId="77777777" w:rsidR="009D52D1" w:rsidRPr="001F6AFB" w:rsidRDefault="009D52D1" w:rsidP="009D52D1">
      <w:pPr>
        <w:numPr>
          <w:ilvl w:val="0"/>
          <w:numId w:val="47"/>
        </w:numPr>
        <w:jc w:val="both"/>
        <w:rPr>
          <w:ins w:id="186" w:author="Nokia" w:date="2024-09-03T16:08:00Z"/>
          <w:lang w:val="en-US"/>
        </w:rPr>
      </w:pPr>
      <w:ins w:id="187" w:author="Nokia" w:date="2024-09-03T16:08:00Z">
        <w:r w:rsidRPr="001F6AFB">
          <w:rPr>
            <w:lang w:val="en-US"/>
          </w:rPr>
          <w:t>Data collection: A process of collecting data by the network nodes, management entity, or UE for the purpose of AI/ML model training, data analytics and inference.</w:t>
        </w:r>
      </w:ins>
    </w:p>
    <w:p w14:paraId="6606DF74" w14:textId="77777777" w:rsidR="009D52D1" w:rsidRPr="001F6AFB" w:rsidRDefault="009D52D1" w:rsidP="009D52D1">
      <w:pPr>
        <w:numPr>
          <w:ilvl w:val="0"/>
          <w:numId w:val="47"/>
        </w:numPr>
        <w:jc w:val="both"/>
        <w:rPr>
          <w:ins w:id="188" w:author="Nokia" w:date="2024-09-03T16:08:00Z"/>
          <w:lang w:val="en-US"/>
        </w:rPr>
      </w:pPr>
      <w:ins w:id="189" w:author="Nokia" w:date="2024-09-03T16:08:00Z">
        <w:r w:rsidRPr="001F6AFB">
          <w:rPr>
            <w:lang w:val="en-US"/>
          </w:rPr>
          <w:t xml:space="preserve">Federated learning / federated training: A machine learning technique that trains an AI/ML model across multiple decentralized edge nodes (e.g., UEs, </w:t>
        </w:r>
        <w:proofErr w:type="spellStart"/>
        <w:r w:rsidRPr="001F6AFB">
          <w:rPr>
            <w:lang w:val="en-US"/>
          </w:rPr>
          <w:t>gNBs</w:t>
        </w:r>
        <w:proofErr w:type="spellEnd"/>
        <w:r w:rsidRPr="001F6AFB">
          <w:rPr>
            <w:lang w:val="en-US"/>
          </w:rPr>
          <w:t>) each performing local model training using local data samples. The technique requires multiple interactions of the model, but no exchange of local data samples.</w:t>
        </w:r>
      </w:ins>
    </w:p>
    <w:p w14:paraId="30B7505D" w14:textId="77777777" w:rsidR="009D52D1" w:rsidRPr="001F6AFB" w:rsidRDefault="009D52D1" w:rsidP="009D52D1">
      <w:pPr>
        <w:numPr>
          <w:ilvl w:val="0"/>
          <w:numId w:val="47"/>
        </w:numPr>
        <w:jc w:val="both"/>
        <w:rPr>
          <w:ins w:id="190" w:author="Nokia" w:date="2024-09-03T16:08:00Z"/>
          <w:lang w:val="en-US"/>
        </w:rPr>
      </w:pPr>
      <w:ins w:id="191" w:author="Nokia" w:date="2024-09-03T16:08:00Z">
        <w:r w:rsidRPr="001F6AFB">
          <w:rPr>
            <w:lang w:val="en-US"/>
          </w:rPr>
          <w:t>Functionality identification: A process/method of identifying an AI/ML functionality for the common understanding between the NW and the UE. Note: Information regarding the AI/ML functionality may be shared during functionality identification. Where AI/ML functionality resides depends on the specific use cases and sub use cases.</w:t>
        </w:r>
      </w:ins>
    </w:p>
    <w:p w14:paraId="0392D6DB" w14:textId="77777777" w:rsidR="009D52D1" w:rsidRPr="001F6AFB" w:rsidRDefault="009D52D1" w:rsidP="009D52D1">
      <w:pPr>
        <w:numPr>
          <w:ilvl w:val="0"/>
          <w:numId w:val="47"/>
        </w:numPr>
        <w:jc w:val="both"/>
        <w:rPr>
          <w:ins w:id="192" w:author="Nokia" w:date="2024-09-03T16:08:00Z"/>
          <w:lang w:val="en-US"/>
        </w:rPr>
      </w:pPr>
      <w:ins w:id="193" w:author="Nokia" w:date="2024-09-03T16:08:00Z">
        <w:r w:rsidRPr="001F6AFB">
          <w:rPr>
            <w:lang w:val="en-US"/>
          </w:rPr>
          <w:t>Management instruction: Information needed to ensure proper inference operation. This information may include selection/(de)activation/switching of AI/ML models or AI/ML functionalities, fallback to non-AI/ML operation, etc.</w:t>
        </w:r>
      </w:ins>
    </w:p>
    <w:p w14:paraId="33494595" w14:textId="77777777" w:rsidR="009D52D1" w:rsidRPr="001F6AFB" w:rsidRDefault="009D52D1" w:rsidP="009D52D1">
      <w:pPr>
        <w:numPr>
          <w:ilvl w:val="0"/>
          <w:numId w:val="47"/>
        </w:numPr>
        <w:jc w:val="both"/>
        <w:rPr>
          <w:ins w:id="194" w:author="Nokia" w:date="2024-09-03T16:08:00Z"/>
          <w:lang w:val="en-US"/>
        </w:rPr>
      </w:pPr>
      <w:ins w:id="195" w:author="Nokia" w:date="2024-09-03T16:08:00Z">
        <w:r w:rsidRPr="001F6AFB">
          <w:rPr>
            <w:lang w:val="en-US"/>
          </w:rPr>
          <w:t>Model activation: enable an AI/ML model for a specific AI/ML-enabled feature.</w:t>
        </w:r>
      </w:ins>
    </w:p>
    <w:p w14:paraId="1CFF3D8C" w14:textId="77777777" w:rsidR="009D52D1" w:rsidRPr="001F6AFB" w:rsidRDefault="009D52D1" w:rsidP="009D52D1">
      <w:pPr>
        <w:numPr>
          <w:ilvl w:val="0"/>
          <w:numId w:val="47"/>
        </w:numPr>
        <w:jc w:val="both"/>
        <w:rPr>
          <w:ins w:id="196" w:author="Nokia" w:date="2024-09-03T16:08:00Z"/>
          <w:lang w:val="en-US"/>
        </w:rPr>
      </w:pPr>
      <w:ins w:id="197" w:author="Nokia" w:date="2024-09-03T16:08:00Z">
        <w:r w:rsidRPr="001F6AFB">
          <w:rPr>
            <w:lang w:val="en-US"/>
          </w:rPr>
          <w:t>Model deactivation: disable an AI/ML model for a specific AI/ML-enabled feature.</w:t>
        </w:r>
      </w:ins>
    </w:p>
    <w:p w14:paraId="06E8E43A" w14:textId="77777777" w:rsidR="009D52D1" w:rsidRPr="001F6AFB" w:rsidRDefault="009D52D1" w:rsidP="009D52D1">
      <w:pPr>
        <w:numPr>
          <w:ilvl w:val="0"/>
          <w:numId w:val="47"/>
        </w:numPr>
        <w:jc w:val="both"/>
        <w:rPr>
          <w:ins w:id="198" w:author="Nokia" w:date="2024-09-03T16:08:00Z"/>
          <w:lang w:val="en-US"/>
        </w:rPr>
      </w:pPr>
      <w:ins w:id="199" w:author="Nokia" w:date="2024-09-03T16:08:00Z">
        <w:r w:rsidRPr="001F6AFB">
          <w:rPr>
            <w:lang w:val="en-US"/>
          </w:rPr>
          <w:t>Model download: Model transfer from the network to UE.</w:t>
        </w:r>
      </w:ins>
    </w:p>
    <w:p w14:paraId="2F8839AC" w14:textId="77777777" w:rsidR="009D52D1" w:rsidRPr="001F6AFB" w:rsidRDefault="009D52D1" w:rsidP="009D52D1">
      <w:pPr>
        <w:numPr>
          <w:ilvl w:val="0"/>
          <w:numId w:val="47"/>
        </w:numPr>
        <w:jc w:val="both"/>
        <w:rPr>
          <w:ins w:id="200" w:author="Nokia" w:date="2024-09-03T16:08:00Z"/>
          <w:lang w:val="en-US"/>
        </w:rPr>
      </w:pPr>
      <w:ins w:id="201" w:author="Nokia" w:date="2024-09-03T16:08:00Z">
        <w:r w:rsidRPr="001F6AFB">
          <w:rPr>
            <w:lang w:val="en-US"/>
          </w:rPr>
          <w:t>Model identification: A process/method of identifying an AI/ML model for the common understanding between the NW and the UE. Note: The process/method of model identification may or may not be applicable. Note: Information regarding the AI/ML model may be shared during model identification.</w:t>
        </w:r>
      </w:ins>
    </w:p>
    <w:p w14:paraId="18194298" w14:textId="77777777" w:rsidR="009D52D1" w:rsidRPr="001F6AFB" w:rsidRDefault="009D52D1" w:rsidP="009D52D1">
      <w:pPr>
        <w:numPr>
          <w:ilvl w:val="0"/>
          <w:numId w:val="47"/>
        </w:numPr>
        <w:jc w:val="both"/>
        <w:rPr>
          <w:ins w:id="202" w:author="Nokia" w:date="2024-09-03T16:08:00Z"/>
          <w:lang w:val="en-US"/>
        </w:rPr>
      </w:pPr>
      <w:ins w:id="203" w:author="Nokia" w:date="2024-09-03T16:08:00Z">
        <w:r w:rsidRPr="001F6AFB">
          <w:rPr>
            <w:lang w:val="en-US"/>
          </w:rPr>
          <w:t>Model monitoring: A procedure that monitors the inference performance of the AI/ML model.</w:t>
        </w:r>
      </w:ins>
    </w:p>
    <w:p w14:paraId="1C1C8328" w14:textId="77777777" w:rsidR="009D52D1" w:rsidRPr="001F6AFB" w:rsidRDefault="009D52D1" w:rsidP="009D52D1">
      <w:pPr>
        <w:numPr>
          <w:ilvl w:val="0"/>
          <w:numId w:val="47"/>
        </w:numPr>
        <w:jc w:val="both"/>
        <w:rPr>
          <w:ins w:id="204" w:author="Nokia" w:date="2024-09-03T16:08:00Z"/>
          <w:lang w:val="en-US"/>
        </w:rPr>
      </w:pPr>
      <w:ins w:id="205" w:author="Nokia" w:date="2024-09-03T16:08:00Z">
        <w:r w:rsidRPr="001F6AFB">
          <w:rPr>
            <w:lang w:val="en-US"/>
          </w:rPr>
          <w:t>Model parameter update: Process of updating the model parameters of a model.</w:t>
        </w:r>
      </w:ins>
    </w:p>
    <w:p w14:paraId="0CE06961" w14:textId="77777777" w:rsidR="009D52D1" w:rsidRPr="001F6AFB" w:rsidRDefault="009D52D1" w:rsidP="009D52D1">
      <w:pPr>
        <w:numPr>
          <w:ilvl w:val="0"/>
          <w:numId w:val="47"/>
        </w:numPr>
        <w:jc w:val="both"/>
        <w:rPr>
          <w:ins w:id="206" w:author="Nokia" w:date="2024-09-03T16:08:00Z"/>
          <w:lang w:val="en-US"/>
        </w:rPr>
      </w:pPr>
      <w:ins w:id="207" w:author="Nokia" w:date="2024-09-03T16:08:00Z">
        <w:r w:rsidRPr="001F6AFB">
          <w:rPr>
            <w:lang w:val="en-US"/>
          </w:rPr>
          <w:t>Model selection: The process of selecting an AI/ML model for activation among multiple models for the same AI/ML enabled feature. Note: Model selection may or may not be carried out simultaneously with model activation.</w:t>
        </w:r>
      </w:ins>
    </w:p>
    <w:p w14:paraId="18376B88" w14:textId="77777777" w:rsidR="009D52D1" w:rsidRPr="001F6AFB" w:rsidRDefault="009D52D1" w:rsidP="009D52D1">
      <w:pPr>
        <w:numPr>
          <w:ilvl w:val="0"/>
          <w:numId w:val="47"/>
        </w:numPr>
        <w:jc w:val="both"/>
        <w:rPr>
          <w:ins w:id="208" w:author="Nokia" w:date="2024-09-03T16:08:00Z"/>
          <w:lang w:val="en-US"/>
        </w:rPr>
      </w:pPr>
      <w:ins w:id="209" w:author="Nokia" w:date="2024-09-03T16:08:00Z">
        <w:r w:rsidRPr="001F6AFB">
          <w:rPr>
            <w:lang w:val="en-US"/>
          </w:rPr>
          <w:t>Model switching: Deactivating a currently active AI/ML model and activating a different AI/ML model for a specific AI/ML-enabled feature.</w:t>
        </w:r>
      </w:ins>
    </w:p>
    <w:p w14:paraId="21250A36" w14:textId="77777777" w:rsidR="009D52D1" w:rsidRPr="001F6AFB" w:rsidRDefault="009D52D1" w:rsidP="009D52D1">
      <w:pPr>
        <w:numPr>
          <w:ilvl w:val="0"/>
          <w:numId w:val="47"/>
        </w:numPr>
        <w:jc w:val="both"/>
        <w:rPr>
          <w:ins w:id="210" w:author="Nokia" w:date="2024-09-03T16:08:00Z"/>
          <w:lang w:val="en-US"/>
        </w:rPr>
      </w:pPr>
      <w:ins w:id="211" w:author="Nokia" w:date="2024-09-03T16:08:00Z">
        <w:r w:rsidRPr="001F6AFB">
          <w:rPr>
            <w:lang w:val="en-US"/>
          </w:rPr>
          <w:t>Model update: Process of updating the model parameters and/or model structure of a model.</w:t>
        </w:r>
      </w:ins>
    </w:p>
    <w:p w14:paraId="2505903C" w14:textId="77777777" w:rsidR="009D52D1" w:rsidRPr="001F6AFB" w:rsidRDefault="009D52D1" w:rsidP="009D52D1">
      <w:pPr>
        <w:numPr>
          <w:ilvl w:val="0"/>
          <w:numId w:val="47"/>
        </w:numPr>
        <w:jc w:val="both"/>
        <w:rPr>
          <w:ins w:id="212" w:author="Nokia" w:date="2024-09-03T16:08:00Z"/>
          <w:lang w:val="en-US"/>
        </w:rPr>
      </w:pPr>
      <w:ins w:id="213" w:author="Nokia" w:date="2024-09-03T16:08:00Z">
        <w:r w:rsidRPr="001F6AFB">
          <w:rPr>
            <w:lang w:val="en-US"/>
          </w:rPr>
          <w:t>Model upload: Model transfer from UE to the network.</w:t>
        </w:r>
      </w:ins>
    </w:p>
    <w:p w14:paraId="617B26BC" w14:textId="77777777" w:rsidR="009D52D1" w:rsidRPr="001F6AFB" w:rsidRDefault="009D52D1" w:rsidP="009D52D1">
      <w:pPr>
        <w:numPr>
          <w:ilvl w:val="0"/>
          <w:numId w:val="47"/>
        </w:numPr>
        <w:jc w:val="both"/>
        <w:rPr>
          <w:ins w:id="214" w:author="Nokia" w:date="2024-09-03T16:08:00Z"/>
          <w:lang w:val="en-US"/>
        </w:rPr>
      </w:pPr>
      <w:ins w:id="215" w:author="Nokia" w:date="2024-09-03T16:08:00Z">
        <w:r w:rsidRPr="001F6AFB">
          <w:rPr>
            <w:lang w:val="en-US"/>
          </w:rPr>
          <w:t>Network-side (AI/ML) model: An AI/ML Model whose inference is performed entirely at the network.</w:t>
        </w:r>
      </w:ins>
    </w:p>
    <w:p w14:paraId="4C89EB70" w14:textId="77777777" w:rsidR="009D52D1" w:rsidRPr="001F6AFB" w:rsidRDefault="009D52D1" w:rsidP="009D52D1">
      <w:pPr>
        <w:numPr>
          <w:ilvl w:val="0"/>
          <w:numId w:val="47"/>
        </w:numPr>
        <w:jc w:val="both"/>
        <w:rPr>
          <w:ins w:id="216" w:author="Nokia" w:date="2024-09-03T16:08:00Z"/>
          <w:lang w:val="en-US"/>
        </w:rPr>
      </w:pPr>
      <w:ins w:id="217" w:author="Nokia" w:date="2024-09-03T16:08:00Z">
        <w:r w:rsidRPr="001F6AFB">
          <w:rPr>
            <w:lang w:val="en-US"/>
          </w:rPr>
          <w:t>Offline field data: The data collected from field and used for offline training of the AI/ML model.</w:t>
        </w:r>
      </w:ins>
    </w:p>
    <w:p w14:paraId="621A0C2A" w14:textId="77777777" w:rsidR="009D52D1" w:rsidRPr="001F6AFB" w:rsidRDefault="009D52D1" w:rsidP="009D52D1">
      <w:pPr>
        <w:numPr>
          <w:ilvl w:val="0"/>
          <w:numId w:val="47"/>
        </w:numPr>
        <w:jc w:val="both"/>
        <w:rPr>
          <w:ins w:id="218" w:author="Nokia" w:date="2024-09-03T16:08:00Z"/>
          <w:lang w:val="en-US"/>
        </w:rPr>
      </w:pPr>
      <w:ins w:id="219" w:author="Nokia" w:date="2024-09-03T16:08:00Z">
        <w:r w:rsidRPr="001F6AFB">
          <w:rPr>
            <w:lang w:val="en-US"/>
          </w:rPr>
          <w:t>Offline training: An AI/ML training process where the model is trained based on collected dataset, and where the trained model is later used or delivered for inference. Note: This definition only serves as a guidance. There may be cases that may not exactly conform to this definition but could still be categorized as offline training by commonly accepted conventions.</w:t>
        </w:r>
      </w:ins>
    </w:p>
    <w:p w14:paraId="1C51975A" w14:textId="77777777" w:rsidR="009D52D1" w:rsidRPr="001F6AFB" w:rsidRDefault="009D52D1" w:rsidP="009D52D1">
      <w:pPr>
        <w:numPr>
          <w:ilvl w:val="0"/>
          <w:numId w:val="47"/>
        </w:numPr>
        <w:jc w:val="both"/>
        <w:rPr>
          <w:ins w:id="220" w:author="Nokia" w:date="2024-09-03T16:08:00Z"/>
          <w:lang w:val="en-US"/>
        </w:rPr>
      </w:pPr>
      <w:ins w:id="221" w:author="Nokia" w:date="2024-09-03T16:08:00Z">
        <w:r w:rsidRPr="001F6AFB">
          <w:rPr>
            <w:lang w:val="en-US"/>
          </w:rPr>
          <w:t>Online field data: The data collected from field and used for online training of the AI/ML model.</w:t>
        </w:r>
      </w:ins>
    </w:p>
    <w:p w14:paraId="01282759" w14:textId="77777777" w:rsidR="009D52D1" w:rsidRPr="001F6AFB" w:rsidRDefault="009D52D1" w:rsidP="009D52D1">
      <w:pPr>
        <w:numPr>
          <w:ilvl w:val="0"/>
          <w:numId w:val="47"/>
        </w:numPr>
        <w:jc w:val="both"/>
        <w:rPr>
          <w:ins w:id="222" w:author="Nokia" w:date="2024-09-03T16:08:00Z"/>
          <w:lang w:val="en-US"/>
        </w:rPr>
      </w:pPr>
      <w:ins w:id="223" w:author="Nokia" w:date="2024-09-03T16:08:00Z">
        <w:r w:rsidRPr="001F6AFB">
          <w:rPr>
            <w:lang w:val="en-US"/>
          </w:rPr>
          <w:t xml:space="preserve">Online training: An AI/ML training process where the model being used for inference) is (typically continuously) trained in (near) real-time with the arrival of new training samples. </w:t>
        </w:r>
      </w:ins>
    </w:p>
    <w:p w14:paraId="7C7A3807" w14:textId="77777777" w:rsidR="009D52D1" w:rsidRPr="001F6AFB" w:rsidRDefault="009D52D1" w:rsidP="009D52D1">
      <w:pPr>
        <w:numPr>
          <w:ilvl w:val="0"/>
          <w:numId w:val="47"/>
        </w:numPr>
        <w:jc w:val="both"/>
        <w:rPr>
          <w:ins w:id="224" w:author="Nokia" w:date="2024-09-03T16:08:00Z"/>
          <w:lang w:val="en-US"/>
        </w:rPr>
      </w:pPr>
      <w:ins w:id="225" w:author="Nokia" w:date="2024-09-03T16:08:00Z">
        <w:r w:rsidRPr="001F6AFB">
          <w:rPr>
            <w:lang w:val="en-US"/>
          </w:rPr>
          <w:t>Reinforcement Learning (RL): A process of training an AI/ML model from input (a.k.a. state) and a feedback signal (a.k.a.  reward) resulting from the model’s output (a.k.a. action) in an environment the model is interacting with.</w:t>
        </w:r>
      </w:ins>
    </w:p>
    <w:p w14:paraId="77C4554F" w14:textId="77777777" w:rsidR="009D52D1" w:rsidRPr="001F6AFB" w:rsidRDefault="009D52D1" w:rsidP="009D52D1">
      <w:pPr>
        <w:numPr>
          <w:ilvl w:val="0"/>
          <w:numId w:val="47"/>
        </w:numPr>
        <w:jc w:val="both"/>
        <w:rPr>
          <w:ins w:id="226" w:author="Nokia" w:date="2024-09-03T16:08:00Z"/>
          <w:lang w:val="en-US"/>
        </w:rPr>
      </w:pPr>
      <w:ins w:id="227" w:author="Nokia" w:date="2024-09-03T16:08:00Z">
        <w:r w:rsidRPr="001F6AFB">
          <w:rPr>
            <w:lang w:val="en-US"/>
          </w:rPr>
          <w:t xml:space="preserve">Semi-supervised learning: A process of training a model with a mix of labelled data and </w:t>
        </w:r>
        <w:proofErr w:type="spellStart"/>
        <w:r w:rsidRPr="001F6AFB">
          <w:rPr>
            <w:lang w:val="en-US"/>
          </w:rPr>
          <w:t>unlabelled</w:t>
        </w:r>
        <w:proofErr w:type="spellEnd"/>
        <w:r w:rsidRPr="001F6AFB">
          <w:rPr>
            <w:lang w:val="en-US"/>
          </w:rPr>
          <w:t xml:space="preserve"> data.</w:t>
        </w:r>
      </w:ins>
    </w:p>
    <w:p w14:paraId="4209AB50" w14:textId="77777777" w:rsidR="009D52D1" w:rsidRPr="001F6AFB" w:rsidRDefault="009D52D1" w:rsidP="009D52D1">
      <w:pPr>
        <w:numPr>
          <w:ilvl w:val="0"/>
          <w:numId w:val="47"/>
        </w:numPr>
        <w:jc w:val="both"/>
        <w:rPr>
          <w:ins w:id="228" w:author="Nokia" w:date="2024-09-03T16:08:00Z"/>
          <w:lang w:val="en-US"/>
        </w:rPr>
      </w:pPr>
      <w:ins w:id="229" w:author="Nokia" w:date="2024-09-03T16:08:00Z">
        <w:r w:rsidRPr="001F6AFB">
          <w:rPr>
            <w:lang w:val="en-US"/>
          </w:rPr>
          <w:t>Supervised learning: A process of training a model from input and its corresponding labels.</w:t>
        </w:r>
      </w:ins>
    </w:p>
    <w:p w14:paraId="07FE0065" w14:textId="77777777" w:rsidR="009D52D1" w:rsidRPr="001F6AFB" w:rsidRDefault="009D52D1" w:rsidP="009D52D1">
      <w:pPr>
        <w:numPr>
          <w:ilvl w:val="0"/>
          <w:numId w:val="47"/>
        </w:numPr>
        <w:jc w:val="both"/>
        <w:rPr>
          <w:ins w:id="230" w:author="Nokia" w:date="2024-09-03T16:08:00Z"/>
          <w:lang w:val="en-US"/>
        </w:rPr>
      </w:pPr>
      <w:ins w:id="231" w:author="Nokia" w:date="2024-09-03T16:08:00Z">
        <w:r w:rsidRPr="001F6AFB">
          <w:rPr>
            <w:lang w:val="en-US"/>
          </w:rPr>
          <w:t>Test encoder/decoder for TE: AI/ML model for UE encoder/</w:t>
        </w:r>
        <w:proofErr w:type="spellStart"/>
        <w:r w:rsidRPr="001F6AFB">
          <w:rPr>
            <w:lang w:val="en-US"/>
          </w:rPr>
          <w:t>gNB</w:t>
        </w:r>
        <w:proofErr w:type="spellEnd"/>
        <w:r w:rsidRPr="001F6AFB">
          <w:rPr>
            <w:lang w:val="en-US"/>
          </w:rPr>
          <w:t xml:space="preserve"> decoder implemented by TE.</w:t>
        </w:r>
      </w:ins>
    </w:p>
    <w:p w14:paraId="3661DE7C" w14:textId="77777777" w:rsidR="009D52D1" w:rsidRPr="001F6AFB" w:rsidRDefault="009D52D1" w:rsidP="009D52D1">
      <w:pPr>
        <w:numPr>
          <w:ilvl w:val="0"/>
          <w:numId w:val="47"/>
        </w:numPr>
        <w:jc w:val="both"/>
        <w:rPr>
          <w:ins w:id="232" w:author="Nokia" w:date="2024-09-03T16:08:00Z"/>
          <w:lang w:val="en-US"/>
        </w:rPr>
      </w:pPr>
      <w:ins w:id="233" w:author="Nokia" w:date="2024-09-03T16:08:00Z">
        <w:r w:rsidRPr="001F6AFB">
          <w:rPr>
            <w:lang w:val="en-US"/>
          </w:rPr>
          <w:t xml:space="preserve">Two-sided (AI/ML) model: A paired AI/ML Model(s) over which joint inference is performed, where joint inference comprises AI/ML Inference whose inference is performed jointly across the UE and the network, </w:t>
        </w:r>
        <w:proofErr w:type="spellStart"/>
        <w:r w:rsidRPr="001F6AFB">
          <w:rPr>
            <w:lang w:val="en-US"/>
          </w:rPr>
          <w:t>i.e</w:t>
        </w:r>
        <w:proofErr w:type="spellEnd"/>
        <w:r w:rsidRPr="001F6AFB">
          <w:rPr>
            <w:lang w:val="en-US"/>
          </w:rPr>
          <w:t xml:space="preserve">, the first part of inference is firstly performed by UE and then the remaining part is performed by </w:t>
        </w:r>
        <w:proofErr w:type="spellStart"/>
        <w:r w:rsidRPr="001F6AFB">
          <w:rPr>
            <w:lang w:val="en-US"/>
          </w:rPr>
          <w:t>gNB</w:t>
        </w:r>
        <w:proofErr w:type="spellEnd"/>
        <w:r w:rsidRPr="001F6AFB">
          <w:rPr>
            <w:lang w:val="en-US"/>
          </w:rPr>
          <w:t>, or vice versa.</w:t>
        </w:r>
      </w:ins>
    </w:p>
    <w:p w14:paraId="63A112F0" w14:textId="77777777" w:rsidR="009D52D1" w:rsidRPr="001F6AFB" w:rsidRDefault="009D52D1" w:rsidP="009D52D1">
      <w:pPr>
        <w:numPr>
          <w:ilvl w:val="0"/>
          <w:numId w:val="47"/>
        </w:numPr>
        <w:jc w:val="both"/>
        <w:rPr>
          <w:ins w:id="234" w:author="Nokia" w:date="2024-09-03T16:08:00Z"/>
          <w:lang w:val="en-US"/>
        </w:rPr>
      </w:pPr>
      <w:ins w:id="235" w:author="Nokia" w:date="2024-09-03T16:08:00Z">
        <w:r w:rsidRPr="001F6AFB">
          <w:rPr>
            <w:lang w:val="en-US"/>
          </w:rPr>
          <w:t>UE-side (AI/ML) model: An AI/ML Model whose inference is performed entirely at the UE.</w:t>
        </w:r>
      </w:ins>
    </w:p>
    <w:p w14:paraId="35605D80" w14:textId="77777777" w:rsidR="009D52D1" w:rsidRPr="001F6AFB" w:rsidRDefault="009D52D1" w:rsidP="009D52D1">
      <w:pPr>
        <w:numPr>
          <w:ilvl w:val="0"/>
          <w:numId w:val="47"/>
        </w:numPr>
        <w:jc w:val="both"/>
        <w:rPr>
          <w:ins w:id="236" w:author="Nokia" w:date="2024-09-03T16:08:00Z"/>
          <w:lang w:val="en-US"/>
        </w:rPr>
      </w:pPr>
      <w:ins w:id="237" w:author="Nokia" w:date="2024-09-03T16:08:00Z">
        <w:r w:rsidRPr="001F6AFB">
          <w:rPr>
            <w:lang w:val="en-US"/>
          </w:rPr>
          <w:t>Unsupervised learning: A process of training a model without labelled data.</w:t>
        </w:r>
      </w:ins>
    </w:p>
    <w:p w14:paraId="4CEFC8F2" w14:textId="77777777" w:rsidR="009D52D1" w:rsidRPr="001F6AFB" w:rsidRDefault="009D52D1" w:rsidP="009D52D1">
      <w:pPr>
        <w:numPr>
          <w:ilvl w:val="0"/>
          <w:numId w:val="47"/>
        </w:numPr>
        <w:jc w:val="both"/>
        <w:rPr>
          <w:ins w:id="238" w:author="Nokia" w:date="2024-09-03T16:08:00Z"/>
          <w:lang w:val="en-US"/>
        </w:rPr>
      </w:pPr>
      <w:ins w:id="239" w:author="Nokia" w:date="2024-09-03T16:08:00Z">
        <w:r w:rsidRPr="001F6AFB">
          <w:rPr>
            <w:lang w:val="en-US"/>
          </w:rPr>
          <w:t>Proprietary-format models: ML models of vendor-/device-specific proprietary format, from 3GPP perspective. They are not mutually recognizable across vendors and hide model design information from other vendors when shared. Note: An example is a device-specific binary executable format.</w:t>
        </w:r>
      </w:ins>
    </w:p>
    <w:p w14:paraId="25FCD6C4" w14:textId="77777777" w:rsidR="009D52D1" w:rsidRPr="001F6AFB" w:rsidRDefault="009D52D1" w:rsidP="009D52D1">
      <w:pPr>
        <w:numPr>
          <w:ilvl w:val="0"/>
          <w:numId w:val="47"/>
        </w:numPr>
        <w:jc w:val="both"/>
        <w:rPr>
          <w:ins w:id="240" w:author="Nokia" w:date="2024-09-03T16:08:00Z"/>
          <w:lang w:val="en-US"/>
        </w:rPr>
      </w:pPr>
      <w:ins w:id="241" w:author="Nokia" w:date="2024-09-03T16:08:00Z">
        <w:r w:rsidRPr="001F6AFB">
          <w:rPr>
            <w:lang w:val="en-US"/>
          </w:rPr>
          <w:t>Open-format models: ML models of specified format that are mutually recognizable across vendors and allow interoperability, from 3GPP perspective. They are mutually recognizable between vendors and do not hide model design information from other vendors when shared.</w:t>
        </w:r>
      </w:ins>
    </w:p>
    <w:p w14:paraId="6FC7D16D" w14:textId="77777777" w:rsidR="009D52D1" w:rsidRPr="001F6AFB" w:rsidRDefault="009D52D1" w:rsidP="009D52D1">
      <w:pPr>
        <w:jc w:val="both"/>
        <w:rPr>
          <w:ins w:id="242" w:author="Nokia" w:date="2024-09-03T16:08:00Z"/>
          <w:lang w:val="en-US"/>
        </w:rPr>
      </w:pPr>
      <w:ins w:id="243" w:author="Nokia" w:date="2024-09-03T16:08:00Z">
        <w:r w:rsidRPr="00B067B5">
          <w:t xml:space="preserve">The following definitions are </w:t>
        </w:r>
        <w:r>
          <w:t>provided</w:t>
        </w:r>
        <w:r w:rsidRPr="00B067B5">
          <w:t xml:space="preserve"> in clause 4.2 of </w:t>
        </w:r>
        <w:r>
          <w:rPr>
            <w:lang w:val="en-US"/>
          </w:rPr>
          <w:t>3GPP TR 38.843</w:t>
        </w:r>
        <w:r w:rsidRPr="00B067B5">
          <w:t xml:space="preserve"> [e]:</w:t>
        </w:r>
      </w:ins>
    </w:p>
    <w:p w14:paraId="5FBA3397" w14:textId="77777777" w:rsidR="009D52D1" w:rsidRPr="001F6AFB" w:rsidRDefault="009D52D1" w:rsidP="009D52D1">
      <w:pPr>
        <w:numPr>
          <w:ilvl w:val="0"/>
          <w:numId w:val="50"/>
        </w:numPr>
        <w:jc w:val="both"/>
        <w:rPr>
          <w:ins w:id="244" w:author="Nokia" w:date="2024-09-03T16:08:00Z"/>
          <w:lang w:val="en-US"/>
        </w:rPr>
      </w:pPr>
      <w:ins w:id="245" w:author="Nokia" w:date="2024-09-03T16:08:00Z">
        <w:r w:rsidRPr="001F6AFB">
          <w:rPr>
            <w:lang w:val="en-US"/>
          </w:rPr>
          <w:t>(ML-enabled) Functionality (Available in the TR but no as part of terminology definitions): An AI/ML-enabled Feature/FG enabled by configuration(s), where configuration(s) is(are) supported based on conditions indicated by UE capability.</w:t>
        </w:r>
      </w:ins>
    </w:p>
    <w:p w14:paraId="0559FE67" w14:textId="77777777" w:rsidR="009D52D1" w:rsidRPr="001F6AFB" w:rsidRDefault="009D52D1" w:rsidP="009D52D1">
      <w:pPr>
        <w:numPr>
          <w:ilvl w:val="0"/>
          <w:numId w:val="50"/>
        </w:numPr>
        <w:jc w:val="both"/>
        <w:rPr>
          <w:ins w:id="246" w:author="Nokia" w:date="2024-09-03T16:08:00Z"/>
          <w:lang w:val="en-US"/>
        </w:rPr>
      </w:pPr>
      <w:ins w:id="247" w:author="Nokia" w:date="2024-09-03T16:08:00Z">
        <w:r w:rsidRPr="001F6AFB">
          <w:rPr>
            <w:lang w:val="en-US"/>
          </w:rPr>
          <w:t xml:space="preserve">Functionality-based LCM (Available in the TR but no as part of terminology definitions): Signaling procedure where network indicates activation/deactivation/fallback/switching of AI/ML functionality via 3GPP </w:t>
        </w:r>
        <w:proofErr w:type="spellStart"/>
        <w:r w:rsidRPr="001F6AFB">
          <w:rPr>
            <w:lang w:val="en-US"/>
          </w:rPr>
          <w:t>signalling</w:t>
        </w:r>
        <w:proofErr w:type="spellEnd"/>
        <w:r w:rsidRPr="001F6AFB">
          <w:rPr>
            <w:lang w:val="en-US"/>
          </w:rPr>
          <w:t xml:space="preserve"> (e.g., RRC, MAC-CE, DCI); operates based on, at least, one configuration of AI/ML-enabled Feature/FG or specific configurations of an AI/ML-enabled Feature/FG</w:t>
        </w:r>
      </w:ins>
    </w:p>
    <w:p w14:paraId="68816106" w14:textId="77777777" w:rsidR="009D52D1" w:rsidRPr="001F6AFB" w:rsidRDefault="009D52D1" w:rsidP="009D52D1">
      <w:pPr>
        <w:numPr>
          <w:ilvl w:val="0"/>
          <w:numId w:val="50"/>
        </w:numPr>
        <w:jc w:val="both"/>
        <w:rPr>
          <w:ins w:id="248" w:author="Nokia" w:date="2024-09-03T16:08:00Z"/>
          <w:lang w:val="en-US"/>
        </w:rPr>
      </w:pPr>
      <w:ins w:id="249" w:author="Nokia" w:date="2024-09-03T16:08:00Z">
        <w:r w:rsidRPr="001F6AFB">
          <w:rPr>
            <w:lang w:val="en-US"/>
          </w:rPr>
          <w:t>AI/ML model-based LCM: Operates based on identified logical models, where a model may be associated with specific configurations/conditions associated with UE capability of an AI/ML-enabled Feature/FG and additional conditions (e.g., scenarios, sites, and datasets) as determined/identified between UE-side and NW-side. The models are identified at the Network, and Network/UE may activate/deactivate/select/switch individual AI/ML models via model ID</w:t>
        </w:r>
      </w:ins>
    </w:p>
    <w:p w14:paraId="46741871" w14:textId="77777777" w:rsidR="009D52D1" w:rsidRDefault="009D52D1" w:rsidP="0062271C">
      <w:pPr>
        <w:pStyle w:val="Heading4"/>
        <w:rPr>
          <w:ins w:id="250" w:author="Nokia" w:date="2024-09-03T16:08:00Z"/>
          <w:lang w:val="en-US"/>
        </w:rPr>
      </w:pPr>
      <w:ins w:id="251" w:author="Nokia" w:date="2024-09-03T16:08:00Z">
        <w:r w:rsidRPr="00E62125">
          <w:t>5.</w:t>
        </w:r>
        <w:proofErr w:type="gramStart"/>
        <w:r>
          <w:t>3</w:t>
        </w:r>
        <w:r w:rsidRPr="00E62125">
          <w:t>.</w:t>
        </w:r>
        <w:r>
          <w:t>Y</w:t>
        </w:r>
        <w:r w:rsidRPr="00E62125">
          <w:t>.</w:t>
        </w:r>
        <w:proofErr w:type="gramEnd"/>
        <w:r>
          <w:t>2</w:t>
        </w:r>
        <w:r w:rsidRPr="00E62125">
          <w:tab/>
        </w:r>
        <w:r>
          <w:tab/>
        </w:r>
        <w:r>
          <w:rPr>
            <w:lang w:val="en-US"/>
          </w:rPr>
          <w:t>TSG RAN WG3</w:t>
        </w:r>
        <w:r w:rsidRPr="00E62125">
          <w:rPr>
            <w:lang w:val="en-US"/>
          </w:rPr>
          <w:t xml:space="preserve"> </w:t>
        </w:r>
      </w:ins>
    </w:p>
    <w:p w14:paraId="6EDA8B27" w14:textId="77777777" w:rsidR="009D52D1" w:rsidRPr="00AC30FF" w:rsidRDefault="009D52D1" w:rsidP="009D52D1">
      <w:pPr>
        <w:jc w:val="both"/>
        <w:rPr>
          <w:ins w:id="252" w:author="Nokia" w:date="2024-09-03T16:08:00Z"/>
          <w:b/>
          <w:lang w:val="en-US"/>
        </w:rPr>
      </w:pPr>
      <w:ins w:id="253" w:author="Nokia" w:date="2024-09-03T16:08:00Z">
        <w:r w:rsidRPr="00A57ABF">
          <w:t xml:space="preserve">The following definitions are </w:t>
        </w:r>
        <w:r>
          <w:t xml:space="preserve">provided in clause 16.20 of </w:t>
        </w:r>
        <w:r>
          <w:rPr>
            <w:lang w:val="en-US"/>
          </w:rPr>
          <w:t>3GPP TS 38.300</w:t>
        </w:r>
        <w:r>
          <w:t xml:space="preserve"> [f]:</w:t>
        </w:r>
      </w:ins>
    </w:p>
    <w:p w14:paraId="1775229F" w14:textId="77777777" w:rsidR="009D52D1" w:rsidRDefault="009D52D1" w:rsidP="006D0ED4">
      <w:pPr>
        <w:numPr>
          <w:ilvl w:val="0"/>
          <w:numId w:val="52"/>
        </w:numPr>
        <w:jc w:val="both"/>
        <w:rPr>
          <w:ins w:id="254" w:author="Nokia" w:date="2024-09-03T16:08:00Z"/>
          <w:lang w:val="en-US"/>
        </w:rPr>
      </w:pPr>
      <w:ins w:id="255" w:author="Nokia" w:date="2024-09-03T16:08:00Z">
        <w:r w:rsidRPr="009D52D1">
          <w:rPr>
            <w:lang w:val="en-US"/>
          </w:rPr>
          <w:t>AI/ML Model Training follows the definition of the "ML model training" as specified in clause 3.1 of TS 28.105 [c].</w:t>
        </w:r>
      </w:ins>
    </w:p>
    <w:p w14:paraId="5F224C4E" w14:textId="166ABA2E" w:rsidR="00E667B1" w:rsidRPr="009D52D1" w:rsidRDefault="009D52D1" w:rsidP="0062271C">
      <w:pPr>
        <w:numPr>
          <w:ilvl w:val="0"/>
          <w:numId w:val="52"/>
        </w:numPr>
        <w:jc w:val="both"/>
        <w:rPr>
          <w:lang w:val="en-US"/>
        </w:rPr>
      </w:pPr>
      <w:ins w:id="256" w:author="Nokia" w:date="2024-09-03T16:08:00Z">
        <w:r w:rsidRPr="009D52D1">
          <w:rPr>
            <w:lang w:val="en-US"/>
          </w:rPr>
          <w:t>AI/ML Model Inference follows the definition of the "AI/ML inference" as defined in clause 3.1 of TS 28.105 [c].</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E667B1" w:rsidRPr="00EB73C7" w14:paraId="52FE75ED" w14:textId="77777777" w:rsidTr="00B532CE">
        <w:tc>
          <w:tcPr>
            <w:tcW w:w="9639" w:type="dxa"/>
            <w:shd w:val="clear" w:color="auto" w:fill="FFFFCC"/>
            <w:vAlign w:val="center"/>
          </w:tcPr>
          <w:p w14:paraId="41D63D67" w14:textId="77777777" w:rsidR="00E667B1" w:rsidRPr="00EB73C7" w:rsidRDefault="00E667B1" w:rsidP="00B532CE">
            <w:pPr>
              <w:jc w:val="center"/>
              <w:rPr>
                <w:rFonts w:ascii="MS LineDraw" w:hAnsi="MS LineDraw" w:cs="MS LineDraw" w:hint="eastAsia"/>
                <w:b/>
                <w:bCs/>
                <w:sz w:val="28"/>
                <w:szCs w:val="28"/>
              </w:rPr>
            </w:pPr>
            <w:r>
              <w:rPr>
                <w:b/>
                <w:bCs/>
                <w:sz w:val="28"/>
                <w:szCs w:val="28"/>
                <w:lang w:eastAsia="zh-CN"/>
              </w:rPr>
              <w:t>Start of next</w:t>
            </w:r>
            <w:r w:rsidRPr="00EB73C7">
              <w:rPr>
                <w:b/>
                <w:bCs/>
                <w:sz w:val="28"/>
                <w:szCs w:val="28"/>
                <w:lang w:eastAsia="zh-CN"/>
              </w:rPr>
              <w:t xml:space="preserve"> </w:t>
            </w:r>
            <w:r>
              <w:rPr>
                <w:b/>
                <w:bCs/>
                <w:sz w:val="28"/>
                <w:szCs w:val="28"/>
                <w:lang w:eastAsia="zh-CN"/>
              </w:rPr>
              <w:t>modification</w:t>
            </w:r>
          </w:p>
        </w:tc>
      </w:tr>
    </w:tbl>
    <w:p w14:paraId="06FEF951" w14:textId="77777777" w:rsidR="004266F5" w:rsidRDefault="004266F5" w:rsidP="004266F5">
      <w:pPr>
        <w:pStyle w:val="Heading1"/>
      </w:pPr>
      <w:bookmarkStart w:id="257" w:name="_Toc173244472"/>
      <w:r>
        <w:t>6</w:t>
      </w:r>
      <w:r w:rsidRPr="00822E86">
        <w:tab/>
      </w:r>
      <w:r>
        <w:rPr>
          <w:lang w:val="en-US"/>
        </w:rPr>
        <w:t>Analysis</w:t>
      </w:r>
      <w:r w:rsidRPr="00067CF0">
        <w:rPr>
          <w:lang w:val="en-US"/>
        </w:rPr>
        <w:t xml:space="preserve"> </w:t>
      </w:r>
      <w:r>
        <w:rPr>
          <w:lang w:val="en-US"/>
        </w:rPr>
        <w:t>on AI/ML across 3GPP</w:t>
      </w:r>
      <w:bookmarkEnd w:id="257"/>
    </w:p>
    <w:p w14:paraId="7EAF4155" w14:textId="77777777" w:rsidR="004266F5" w:rsidRDefault="004266F5" w:rsidP="004266F5">
      <w:pPr>
        <w:pStyle w:val="Heading2"/>
      </w:pPr>
      <w:bookmarkStart w:id="258" w:name="_Toc173244473"/>
      <w:r>
        <w:t>6.1 General</w:t>
      </w:r>
      <w:bookmarkEnd w:id="258"/>
    </w:p>
    <w:p w14:paraId="246A60D4" w14:textId="77777777" w:rsidR="004266F5" w:rsidRDefault="004266F5" w:rsidP="004266F5">
      <w:pPr>
        <w:rPr>
          <w:lang w:val="en-US"/>
        </w:rPr>
      </w:pPr>
      <w:r w:rsidRPr="00067CF0">
        <w:rPr>
          <w:lang w:val="en-US"/>
        </w:rPr>
        <w:t xml:space="preserve">This </w:t>
      </w:r>
      <w:r>
        <w:rPr>
          <w:lang w:val="en-US"/>
        </w:rPr>
        <w:t>clause</w:t>
      </w:r>
      <w:r w:rsidRPr="00067CF0">
        <w:rPr>
          <w:lang w:val="en-US"/>
        </w:rPr>
        <w:t xml:space="preserve"> will </w:t>
      </w:r>
      <w:r>
        <w:rPr>
          <w:lang w:val="en-US"/>
        </w:rPr>
        <w:t>i</w:t>
      </w:r>
      <w:r w:rsidRPr="00067CF0">
        <w:rPr>
          <w:lang w:val="en-US"/>
        </w:rPr>
        <w:t xml:space="preserve">dentify </w:t>
      </w:r>
      <w:r w:rsidRPr="001F0107">
        <w:rPr>
          <w:lang w:val="en-US"/>
        </w:rPr>
        <w:t xml:space="preserve">any potential misalignments and inconsistencies </w:t>
      </w:r>
      <w:r>
        <w:rPr>
          <w:lang w:val="en-US"/>
        </w:rPr>
        <w:t xml:space="preserve">for AI/ML </w:t>
      </w:r>
      <w:r w:rsidRPr="00067CF0">
        <w:rPr>
          <w:lang w:val="en-US"/>
        </w:rPr>
        <w:t xml:space="preserve">across 3GPP, based on </w:t>
      </w:r>
      <w:r>
        <w:rPr>
          <w:lang w:val="en-US"/>
        </w:rPr>
        <w:t>Clause 5.</w:t>
      </w:r>
    </w:p>
    <w:p w14:paraId="20115DBD" w14:textId="77777777" w:rsidR="004266F5" w:rsidRDefault="004266F5" w:rsidP="004266F5">
      <w:pPr>
        <w:rPr>
          <w:lang w:val="en-US"/>
        </w:rPr>
      </w:pPr>
      <w:r w:rsidRPr="00067CF0">
        <w:rPr>
          <w:lang w:val="en-US"/>
        </w:rPr>
        <w:t xml:space="preserve">NOTE </w:t>
      </w:r>
      <w:r>
        <w:rPr>
          <w:lang w:val="en-US"/>
        </w:rPr>
        <w:t>1</w:t>
      </w:r>
      <w:r w:rsidRPr="00067CF0">
        <w:rPr>
          <w:lang w:val="en-US"/>
        </w:rPr>
        <w:t>:  Any RAN related aspects are subject to early coordination and feedback from TSG RAN.</w:t>
      </w:r>
    </w:p>
    <w:p w14:paraId="5545E264" w14:textId="77777777" w:rsidR="004266F5" w:rsidRPr="007045CC" w:rsidRDefault="004266F5" w:rsidP="004266F5">
      <w:pPr>
        <w:pStyle w:val="Heading2"/>
      </w:pPr>
      <w:bookmarkStart w:id="259" w:name="_Toc173244474"/>
      <w:r>
        <w:t>6</w:t>
      </w:r>
      <w:r w:rsidRPr="007045CC">
        <w:t>.</w:t>
      </w:r>
      <w:r>
        <w:t>2</w:t>
      </w:r>
      <w:r w:rsidRPr="007045CC">
        <w:rPr>
          <w:rFonts w:hint="eastAsia"/>
        </w:rPr>
        <w:tab/>
      </w:r>
      <w:r w:rsidRPr="00067CF0">
        <w:rPr>
          <w:lang w:val="en-US"/>
        </w:rPr>
        <w:t>AI/ML related</w:t>
      </w:r>
      <w:r w:rsidRPr="00067CF0" w:rsidDel="004C1470">
        <w:rPr>
          <w:lang w:val="en-US"/>
        </w:rPr>
        <w:t xml:space="preserve"> </w:t>
      </w:r>
      <w:r w:rsidRPr="00067CF0">
        <w:rPr>
          <w:lang w:val="en-US"/>
        </w:rPr>
        <w:t>terminology</w:t>
      </w:r>
      <w:bookmarkEnd w:id="259"/>
      <w:r>
        <w:rPr>
          <w:lang w:val="en-US"/>
        </w:rPr>
        <w:t xml:space="preserve"> </w:t>
      </w:r>
    </w:p>
    <w:p w14:paraId="5611C3AC" w14:textId="77777777" w:rsidR="009D52D1" w:rsidRPr="0062271C" w:rsidRDefault="009D52D1" w:rsidP="0062271C">
      <w:pPr>
        <w:pStyle w:val="Heading3"/>
        <w:rPr>
          <w:ins w:id="260" w:author="Nokia" w:date="2024-09-03T16:09:00Z"/>
        </w:rPr>
      </w:pPr>
      <w:bookmarkStart w:id="261" w:name="_Toc173244475"/>
      <w:ins w:id="262" w:author="Nokia" w:date="2024-09-03T16:09:00Z">
        <w:r w:rsidRPr="0062271C">
          <w:t xml:space="preserve">6.2.a </w:t>
        </w:r>
        <w:r w:rsidRPr="0062271C">
          <w:tab/>
        </w:r>
        <w:r w:rsidRPr="0062271C">
          <w:tab/>
          <w:t>Analysis on ML model</w:t>
        </w:r>
        <w:bookmarkEnd w:id="261"/>
      </w:ins>
    </w:p>
    <w:p w14:paraId="028C924D" w14:textId="77777777" w:rsidR="009D52D1" w:rsidRPr="00E522DA" w:rsidRDefault="009D52D1" w:rsidP="009D52D1">
      <w:pPr>
        <w:rPr>
          <w:ins w:id="263" w:author="Nokia" w:date="2024-09-03T16:09:00Z"/>
          <w:lang w:val="en-US"/>
        </w:rPr>
      </w:pPr>
      <w:ins w:id="264" w:author="Nokia" w:date="2024-09-03T16:09:00Z">
        <w:r w:rsidRPr="001C231B">
          <w:t>The term ‘ML model’ has been defined differently by SA5, SA6</w:t>
        </w:r>
        <w:r>
          <w:t xml:space="preserve"> and RAN1</w:t>
        </w:r>
        <w:r w:rsidRPr="001C231B">
          <w:t>, as illustrated in Table A. Consequently, a unified definition that can be adopted by all 3GPP Working Groups is necessary</w:t>
        </w:r>
        <w:r>
          <w:rPr>
            <w:lang w:val="en-US"/>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00DE4839" w14:textId="77777777" w:rsidTr="00AB106A">
        <w:trPr>
          <w:ins w:id="265" w:author="Nokia" w:date="2024-09-03T16:09:00Z"/>
        </w:trPr>
        <w:tc>
          <w:tcPr>
            <w:tcW w:w="2093" w:type="dxa"/>
            <w:shd w:val="clear" w:color="auto" w:fill="auto"/>
          </w:tcPr>
          <w:p w14:paraId="65D54E44" w14:textId="77777777" w:rsidR="009D52D1" w:rsidRPr="00732978" w:rsidRDefault="009D52D1" w:rsidP="00AB106A">
            <w:pPr>
              <w:jc w:val="center"/>
              <w:rPr>
                <w:ins w:id="266" w:author="Nokia" w:date="2024-09-03T16:09:00Z"/>
                <w:b/>
                <w:bCs/>
                <w:lang w:val="en-US"/>
              </w:rPr>
            </w:pPr>
            <w:ins w:id="267" w:author="Nokia" w:date="2024-09-03T16:09:00Z">
              <w:r w:rsidRPr="00732978">
                <w:rPr>
                  <w:b/>
                  <w:bCs/>
                  <w:lang w:val="en-US"/>
                </w:rPr>
                <w:t>TSG</w:t>
              </w:r>
              <w:r w:rsidRPr="00B532CE">
                <w:rPr>
                  <w:b/>
                  <w:bCs/>
                  <w:lang w:val="en-US"/>
                </w:rPr>
                <w:t xml:space="preserve"> </w:t>
              </w:r>
              <w:r w:rsidRPr="00732978">
                <w:rPr>
                  <w:b/>
                  <w:bCs/>
                  <w:lang w:val="en-US"/>
                </w:rPr>
                <w:t>(TS/TR)</w:t>
              </w:r>
            </w:ins>
          </w:p>
        </w:tc>
        <w:tc>
          <w:tcPr>
            <w:tcW w:w="7686" w:type="dxa"/>
            <w:shd w:val="clear" w:color="auto" w:fill="auto"/>
          </w:tcPr>
          <w:p w14:paraId="43286CAF" w14:textId="77777777" w:rsidR="009D52D1" w:rsidRPr="00732978" w:rsidRDefault="009D52D1" w:rsidP="00AB106A">
            <w:pPr>
              <w:jc w:val="center"/>
              <w:rPr>
                <w:ins w:id="268" w:author="Nokia" w:date="2024-09-03T16:09:00Z"/>
                <w:b/>
                <w:bCs/>
                <w:lang w:val="en-US"/>
              </w:rPr>
            </w:pPr>
            <w:ins w:id="269" w:author="Nokia" w:date="2024-09-03T16:09:00Z">
              <w:r w:rsidRPr="00732978">
                <w:rPr>
                  <w:b/>
                  <w:bCs/>
                  <w:lang w:val="en-US"/>
                </w:rPr>
                <w:t>ML model</w:t>
              </w:r>
            </w:ins>
          </w:p>
        </w:tc>
      </w:tr>
      <w:tr w:rsidR="009D52D1" w:rsidRPr="00B532CE" w14:paraId="6CF4C9CA" w14:textId="77777777" w:rsidTr="00AB106A">
        <w:trPr>
          <w:ins w:id="270" w:author="Nokia" w:date="2024-09-03T16:09:00Z"/>
        </w:trPr>
        <w:tc>
          <w:tcPr>
            <w:tcW w:w="2093" w:type="dxa"/>
            <w:shd w:val="clear" w:color="auto" w:fill="auto"/>
          </w:tcPr>
          <w:p w14:paraId="6A857398" w14:textId="77777777" w:rsidR="009D52D1" w:rsidRPr="00B532CE" w:rsidRDefault="009D52D1" w:rsidP="00B32863">
            <w:pPr>
              <w:rPr>
                <w:ins w:id="271" w:author="Nokia" w:date="2024-09-03T16:09:00Z"/>
                <w:lang w:val="en-US"/>
              </w:rPr>
            </w:pPr>
            <w:ins w:id="272" w:author="Nokia" w:date="2024-09-03T16:09:00Z">
              <w:r>
                <w:rPr>
                  <w:lang w:val="en-US"/>
                </w:rPr>
                <w:t>3GPP SA5 TS 28.105</w:t>
              </w:r>
              <w:r w:rsidRPr="00B532CE">
                <w:rPr>
                  <w:lang w:val="en-US"/>
                </w:rPr>
                <w:t xml:space="preserve"> [c]</w:t>
              </w:r>
            </w:ins>
          </w:p>
        </w:tc>
        <w:tc>
          <w:tcPr>
            <w:tcW w:w="7686" w:type="dxa"/>
            <w:shd w:val="clear" w:color="auto" w:fill="auto"/>
          </w:tcPr>
          <w:p w14:paraId="1CB0739A" w14:textId="77777777" w:rsidR="009D52D1" w:rsidRPr="00B532CE" w:rsidRDefault="009D52D1" w:rsidP="00AB106A">
            <w:pPr>
              <w:jc w:val="both"/>
              <w:rPr>
                <w:ins w:id="273" w:author="Nokia" w:date="2024-09-03T16:09:00Z"/>
                <w:lang w:val="en-US"/>
              </w:rPr>
            </w:pPr>
            <w:ins w:id="274" w:author="Nokia" w:date="2024-09-03T16:09:00Z">
              <w:r w:rsidRPr="00B532CE">
                <w:rPr>
                  <w:lang w:val="en-US"/>
                </w:rPr>
                <w:t>A manageable representation of an ML model algorithm.</w:t>
              </w:r>
            </w:ins>
          </w:p>
          <w:p w14:paraId="384F90AB" w14:textId="77777777" w:rsidR="009D52D1" w:rsidRPr="00B532CE" w:rsidRDefault="009D52D1" w:rsidP="00AB106A">
            <w:pPr>
              <w:jc w:val="both"/>
              <w:rPr>
                <w:ins w:id="275" w:author="Nokia" w:date="2024-09-03T16:09:00Z"/>
                <w:lang w:val="en-US"/>
              </w:rPr>
            </w:pPr>
            <w:ins w:id="276" w:author="Nokia" w:date="2024-09-03T16:09:00Z">
              <w:r w:rsidRPr="00B532CE">
                <w:rPr>
                  <w:lang w:val="en-US"/>
                </w:rPr>
                <w:t>NOTE 1: an ML model algorithm is a mathematical algorithm through which running a set of input data can generate a set of inference output.</w:t>
              </w:r>
            </w:ins>
          </w:p>
          <w:p w14:paraId="5F6DD306" w14:textId="77777777" w:rsidR="009D52D1" w:rsidRPr="00B532CE" w:rsidRDefault="009D52D1" w:rsidP="00AB106A">
            <w:pPr>
              <w:jc w:val="both"/>
              <w:rPr>
                <w:ins w:id="277" w:author="Nokia" w:date="2024-09-03T16:09:00Z"/>
                <w:lang w:val="en-US"/>
              </w:rPr>
            </w:pPr>
            <w:ins w:id="278" w:author="Nokia" w:date="2024-09-03T16:09:00Z">
              <w:r w:rsidRPr="00B532CE">
                <w:rPr>
                  <w:lang w:val="en-US"/>
                </w:rPr>
                <w:t>NOTE 2: ML model algorithm is proprietary and not in scope for standardization and therefore not treated in this specification.</w:t>
              </w:r>
            </w:ins>
          </w:p>
          <w:p w14:paraId="13458465" w14:textId="77777777" w:rsidR="009D52D1" w:rsidRPr="00B532CE" w:rsidRDefault="009D52D1" w:rsidP="00AB106A">
            <w:pPr>
              <w:jc w:val="both"/>
              <w:rPr>
                <w:ins w:id="279" w:author="Nokia" w:date="2024-09-03T16:09:00Z"/>
                <w:lang w:val="en-US"/>
              </w:rPr>
            </w:pPr>
            <w:ins w:id="280" w:author="Nokia" w:date="2024-09-03T16:09:00Z">
              <w:r w:rsidRPr="00B532CE">
                <w:rPr>
                  <w:lang w:val="en-US"/>
                </w:rPr>
                <w:t>NOTE 3: ML model may include metadata. Metadata may include e.g. information related to the trained model, and applicable runtime context.</w:t>
              </w:r>
            </w:ins>
          </w:p>
        </w:tc>
      </w:tr>
      <w:tr w:rsidR="009D52D1" w:rsidRPr="00B532CE" w14:paraId="49DD154C" w14:textId="77777777" w:rsidTr="00AB106A">
        <w:trPr>
          <w:ins w:id="281" w:author="Nokia" w:date="2024-09-03T16:09:00Z"/>
        </w:trPr>
        <w:tc>
          <w:tcPr>
            <w:tcW w:w="2093" w:type="dxa"/>
            <w:shd w:val="clear" w:color="auto" w:fill="auto"/>
          </w:tcPr>
          <w:p w14:paraId="05EE45F2" w14:textId="77777777" w:rsidR="009D52D1" w:rsidRPr="00B532CE" w:rsidRDefault="009D52D1" w:rsidP="00B32863">
            <w:pPr>
              <w:rPr>
                <w:ins w:id="282" w:author="Nokia" w:date="2024-09-03T16:09:00Z"/>
                <w:lang w:val="en-US"/>
              </w:rPr>
            </w:pPr>
            <w:ins w:id="283" w:author="Nokia" w:date="2024-09-03T16:09:00Z">
              <w:r>
                <w:rPr>
                  <w:lang w:val="en-US"/>
                </w:rPr>
                <w:t xml:space="preserve">3GPP </w:t>
              </w:r>
              <w:r w:rsidRPr="00B532CE">
                <w:rPr>
                  <w:lang w:val="en-US"/>
                </w:rPr>
                <w:t>SA6</w:t>
              </w:r>
              <w:r>
                <w:rPr>
                  <w:lang w:val="en-US"/>
                </w:rPr>
                <w:t xml:space="preserve"> </w:t>
              </w:r>
              <w:r w:rsidRPr="00D15EC1">
                <w:rPr>
                  <w:lang w:val="en-US"/>
                </w:rPr>
                <w:t>TR 23.700-82</w:t>
              </w:r>
              <w:r w:rsidRPr="00B532CE">
                <w:rPr>
                  <w:lang w:val="en-US"/>
                </w:rPr>
                <w:t xml:space="preserve"> [d]</w:t>
              </w:r>
            </w:ins>
          </w:p>
        </w:tc>
        <w:tc>
          <w:tcPr>
            <w:tcW w:w="7686" w:type="dxa"/>
            <w:shd w:val="clear" w:color="auto" w:fill="auto"/>
          </w:tcPr>
          <w:p w14:paraId="20FDF642" w14:textId="77777777" w:rsidR="009D52D1" w:rsidRPr="00B532CE" w:rsidRDefault="009D52D1" w:rsidP="00AB106A">
            <w:pPr>
              <w:jc w:val="both"/>
              <w:rPr>
                <w:ins w:id="284" w:author="Nokia" w:date="2024-09-03T16:09:00Z"/>
                <w:lang w:val="en-US"/>
              </w:rPr>
            </w:pPr>
            <w:ins w:id="285" w:author="Nokia" w:date="2024-09-03T16:09:00Z">
              <w:r w:rsidRPr="00B532CE">
                <w:rPr>
                  <w:lang w:val="en-US"/>
                </w:rPr>
                <w:t>According to 3GPP TS 28.105 [c], mathematical algorithm that can be "trained" by data and human expert input as examples to replicate a decision an expert would make when provided that same information.</w:t>
              </w:r>
            </w:ins>
          </w:p>
        </w:tc>
      </w:tr>
      <w:tr w:rsidR="009D52D1" w:rsidRPr="00B532CE" w14:paraId="1F8DCD0B" w14:textId="77777777" w:rsidTr="00AB106A">
        <w:trPr>
          <w:ins w:id="286" w:author="Nokia" w:date="2024-09-03T16:09:00Z"/>
        </w:trPr>
        <w:tc>
          <w:tcPr>
            <w:tcW w:w="2093" w:type="dxa"/>
            <w:shd w:val="clear" w:color="auto" w:fill="auto"/>
          </w:tcPr>
          <w:p w14:paraId="4186DDD9" w14:textId="77777777" w:rsidR="009D52D1" w:rsidRPr="00B532CE" w:rsidRDefault="009D52D1" w:rsidP="00B32863">
            <w:pPr>
              <w:rPr>
                <w:ins w:id="287" w:author="Nokia" w:date="2024-09-03T16:09:00Z"/>
                <w:lang w:val="en-US"/>
              </w:rPr>
            </w:pPr>
            <w:ins w:id="288" w:author="Nokia" w:date="2024-09-03T16:09:00Z">
              <w:r>
                <w:rPr>
                  <w:lang w:val="en-US"/>
                </w:rPr>
                <w:t>3GPP RAN1 TR 38.843</w:t>
              </w:r>
              <w:r w:rsidRPr="00B532CE">
                <w:rPr>
                  <w:lang w:val="en-US"/>
                </w:rPr>
                <w:t xml:space="preserve"> [e]</w:t>
              </w:r>
            </w:ins>
          </w:p>
        </w:tc>
        <w:tc>
          <w:tcPr>
            <w:tcW w:w="7686" w:type="dxa"/>
            <w:shd w:val="clear" w:color="auto" w:fill="auto"/>
          </w:tcPr>
          <w:p w14:paraId="6DF9B47B" w14:textId="77777777" w:rsidR="009D52D1" w:rsidRPr="00B532CE" w:rsidRDefault="009D52D1" w:rsidP="00AB106A">
            <w:pPr>
              <w:jc w:val="both"/>
              <w:rPr>
                <w:ins w:id="289" w:author="Nokia" w:date="2024-09-03T16:09:00Z"/>
                <w:lang w:val="en-US"/>
              </w:rPr>
            </w:pPr>
            <w:ins w:id="290" w:author="Nokia" w:date="2024-09-03T16:09:00Z">
              <w:r w:rsidRPr="00B532CE">
                <w:rPr>
                  <w:lang w:val="en-US"/>
                </w:rPr>
                <w:t>A data driven algorithm that applies AI/ML techniques to generate a set of outputs based on a set of inputs.</w:t>
              </w:r>
            </w:ins>
          </w:p>
        </w:tc>
      </w:tr>
    </w:tbl>
    <w:p w14:paraId="1DFFEA4D" w14:textId="77777777" w:rsidR="009D52D1" w:rsidRDefault="009D52D1" w:rsidP="009D52D1">
      <w:pPr>
        <w:jc w:val="center"/>
        <w:rPr>
          <w:ins w:id="291" w:author="Nokia" w:date="2024-09-03T16:09:00Z"/>
          <w:lang w:val="en-US"/>
        </w:rPr>
      </w:pPr>
      <w:ins w:id="292" w:author="Nokia" w:date="2024-09-03T16:09:00Z">
        <w:r w:rsidRPr="00071D9E">
          <w:rPr>
            <w:b/>
            <w:bCs/>
            <w:lang w:val="en-US"/>
          </w:rPr>
          <w:t xml:space="preserve">Table </w:t>
        </w:r>
        <w:r>
          <w:rPr>
            <w:b/>
            <w:bCs/>
            <w:lang w:val="en-US"/>
          </w:rPr>
          <w:t>A</w:t>
        </w:r>
        <w:r>
          <w:rPr>
            <w:lang w:val="en-US"/>
          </w:rPr>
          <w:t>: Definition of ML model as defined across 3GPP WGs.</w:t>
        </w:r>
      </w:ins>
    </w:p>
    <w:p w14:paraId="7DCC5480" w14:textId="77777777" w:rsidR="009D52D1" w:rsidRDefault="009D52D1" w:rsidP="009D52D1">
      <w:pPr>
        <w:jc w:val="both"/>
        <w:rPr>
          <w:ins w:id="293" w:author="Nokia" w:date="2024-09-03T16:09:00Z"/>
        </w:rPr>
      </w:pPr>
      <w:ins w:id="294" w:author="Nokia" w:date="2024-09-03T16:09:00Z">
        <w:r w:rsidRPr="00466430">
          <w:t>The following definition for ‘ML model’ is proposed for adoption by all 3GPP Working Groups:</w:t>
        </w:r>
      </w:ins>
    </w:p>
    <w:p w14:paraId="22D2AC1C" w14:textId="77777777" w:rsidR="009D52D1" w:rsidRDefault="009D52D1" w:rsidP="009D52D1">
      <w:pPr>
        <w:jc w:val="both"/>
        <w:rPr>
          <w:ins w:id="295" w:author="Nokia" w:date="2024-09-03T16:09:00Z"/>
          <w:lang w:val="en-US"/>
        </w:rPr>
      </w:pPr>
      <w:ins w:id="296" w:author="Nokia" w:date="2024-09-03T16:09:00Z">
        <w:r w:rsidRPr="00466430">
          <w:rPr>
            <w:b/>
            <w:bCs/>
            <w:lang w:val="en-US"/>
          </w:rPr>
          <w:t>ML model:</w:t>
        </w:r>
        <w:r w:rsidRPr="00071D9E">
          <w:rPr>
            <w:lang w:val="en-US"/>
          </w:rPr>
          <w:t xml:space="preserve">  </w:t>
        </w:r>
        <w:r w:rsidRPr="00873C38">
          <w:rPr>
            <w:lang w:val="en-US"/>
          </w:rPr>
          <w:t xml:space="preserve">A mathematical algorithm that applies ML techniques to generate a set of outputs based on a set of inputs. It may include metadata which consists of, e.g., information related to the trained model, and applicable runtime context. </w:t>
        </w:r>
      </w:ins>
    </w:p>
    <w:p w14:paraId="07218086" w14:textId="77777777" w:rsidR="009D52D1" w:rsidRPr="00BE77B5" w:rsidRDefault="009D52D1" w:rsidP="009D52D1">
      <w:pPr>
        <w:numPr>
          <w:ilvl w:val="0"/>
          <w:numId w:val="57"/>
        </w:numPr>
        <w:jc w:val="both"/>
        <w:rPr>
          <w:ins w:id="297" w:author="Nokia" w:date="2024-09-03T16:09:00Z"/>
          <w:lang w:val="en-US"/>
        </w:rPr>
      </w:pPr>
      <w:ins w:id="298" w:author="Nokia" w:date="2024-09-03T16:09:00Z">
        <w:r w:rsidRPr="00BE77B5">
          <w:rPr>
            <w:b/>
            <w:bCs/>
            <w:lang w:val="en-US"/>
          </w:rPr>
          <w:t xml:space="preserve">Note: </w:t>
        </w:r>
        <w:r w:rsidRPr="00BE77B5">
          <w:rPr>
            <w:lang w:val="en-US"/>
          </w:rPr>
          <w:t xml:space="preserve">An ML model can be managed, stored, and transferred as artifacts, which may </w:t>
        </w:r>
        <w:r>
          <w:rPr>
            <w:lang w:val="en-US"/>
          </w:rPr>
          <w:t>be</w:t>
        </w:r>
        <w:r w:rsidRPr="00BE77B5">
          <w:rPr>
            <w:lang w:val="en-US"/>
          </w:rPr>
          <w:t xml:space="preserve"> containers, images, or proprietary file formats.</w:t>
        </w:r>
      </w:ins>
    </w:p>
    <w:p w14:paraId="2B4C39B2" w14:textId="77777777" w:rsidR="009D52D1" w:rsidRDefault="009D52D1" w:rsidP="0062271C">
      <w:pPr>
        <w:pStyle w:val="Heading3"/>
        <w:rPr>
          <w:ins w:id="299" w:author="Nokia" w:date="2024-09-03T16:09:00Z"/>
          <w:lang w:val="en-US"/>
        </w:rPr>
      </w:pPr>
      <w:ins w:id="300" w:author="Nokia" w:date="2024-09-03T16:09:00Z">
        <w:r w:rsidRPr="00071D9E">
          <w:t>6.</w:t>
        </w:r>
        <w:proofErr w:type="gramStart"/>
        <w:r w:rsidRPr="00071D9E">
          <w:t>2.b</w:t>
        </w:r>
        <w:proofErr w:type="gramEnd"/>
        <w:r w:rsidRPr="00071D9E">
          <w:tab/>
        </w:r>
        <w:r>
          <w:tab/>
        </w:r>
        <w:r w:rsidRPr="00071D9E">
          <w:rPr>
            <w:lang w:val="en-US"/>
          </w:rPr>
          <w:t>Analysis on ML model training</w:t>
        </w:r>
      </w:ins>
    </w:p>
    <w:p w14:paraId="264E312A" w14:textId="77777777" w:rsidR="009D52D1" w:rsidRPr="00E522DA" w:rsidRDefault="009D52D1" w:rsidP="009D52D1">
      <w:pPr>
        <w:rPr>
          <w:ins w:id="301" w:author="Nokia" w:date="2024-09-03T16:09:00Z"/>
          <w:lang w:val="en-US"/>
        </w:rPr>
      </w:pPr>
      <w:ins w:id="302" w:author="Nokia" w:date="2024-09-03T16:09:00Z">
        <w:r w:rsidRPr="001C231B">
          <w:t>The term ‘ML model</w:t>
        </w:r>
        <w:r>
          <w:t xml:space="preserve"> training</w:t>
        </w:r>
        <w:r w:rsidRPr="001C231B">
          <w:t>’ has been defined differently by SA5, SA6</w:t>
        </w:r>
        <w:r>
          <w:t xml:space="preserve"> and RAN1</w:t>
        </w:r>
        <w:r w:rsidRPr="001C231B">
          <w:t xml:space="preserve">, as illustrated in Table </w:t>
        </w:r>
        <w:r>
          <w:t>B</w:t>
        </w:r>
        <w:r w:rsidRPr="001C231B">
          <w:t xml:space="preserve">. </w:t>
        </w:r>
        <w:r>
          <w:t xml:space="preserve">RAN3 follows the definition of SA5. </w:t>
        </w:r>
        <w:r w:rsidRPr="001C231B">
          <w:t>Consequently, a unified definition that can be adopted by all 3GPP Working Groups is necessary</w:t>
        </w:r>
        <w:r>
          <w:rPr>
            <w:lang w:val="en-US"/>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0460F124" w14:textId="77777777" w:rsidTr="00AB106A">
        <w:trPr>
          <w:ins w:id="303" w:author="Nokia" w:date="2024-09-03T16:09:00Z"/>
        </w:trPr>
        <w:tc>
          <w:tcPr>
            <w:tcW w:w="2093" w:type="dxa"/>
            <w:shd w:val="clear" w:color="auto" w:fill="auto"/>
          </w:tcPr>
          <w:p w14:paraId="20C0E762" w14:textId="77777777" w:rsidR="009D52D1" w:rsidRPr="00B532CE" w:rsidRDefault="009D52D1" w:rsidP="00AB106A">
            <w:pPr>
              <w:jc w:val="center"/>
              <w:rPr>
                <w:ins w:id="304" w:author="Nokia" w:date="2024-09-03T16:09:00Z"/>
                <w:b/>
                <w:bCs/>
                <w:lang w:val="en-US"/>
              </w:rPr>
            </w:pPr>
            <w:ins w:id="305" w:author="Nokia" w:date="2024-09-03T16:09:00Z">
              <w:r w:rsidRPr="00B532CE">
                <w:rPr>
                  <w:b/>
                  <w:bCs/>
                  <w:lang w:val="en-US"/>
                </w:rPr>
                <w:t>TSG (TS/TR)</w:t>
              </w:r>
            </w:ins>
          </w:p>
        </w:tc>
        <w:tc>
          <w:tcPr>
            <w:tcW w:w="7686" w:type="dxa"/>
            <w:shd w:val="clear" w:color="auto" w:fill="auto"/>
          </w:tcPr>
          <w:p w14:paraId="23796D40" w14:textId="77777777" w:rsidR="009D52D1" w:rsidRPr="00B532CE" w:rsidRDefault="009D52D1" w:rsidP="00AB106A">
            <w:pPr>
              <w:jc w:val="center"/>
              <w:rPr>
                <w:ins w:id="306" w:author="Nokia" w:date="2024-09-03T16:09:00Z"/>
                <w:b/>
                <w:bCs/>
                <w:lang w:val="en-US"/>
              </w:rPr>
            </w:pPr>
            <w:ins w:id="307" w:author="Nokia" w:date="2024-09-03T16:09:00Z">
              <w:r w:rsidRPr="00B532CE">
                <w:rPr>
                  <w:b/>
                  <w:bCs/>
                  <w:lang w:val="en-US"/>
                </w:rPr>
                <w:t>ML model training</w:t>
              </w:r>
            </w:ins>
          </w:p>
        </w:tc>
      </w:tr>
      <w:tr w:rsidR="009D52D1" w:rsidRPr="00B532CE" w14:paraId="56A51287" w14:textId="77777777" w:rsidTr="00AB106A">
        <w:trPr>
          <w:ins w:id="308" w:author="Nokia" w:date="2024-09-03T16:09:00Z"/>
        </w:trPr>
        <w:tc>
          <w:tcPr>
            <w:tcW w:w="2093" w:type="dxa"/>
            <w:shd w:val="clear" w:color="auto" w:fill="auto"/>
          </w:tcPr>
          <w:p w14:paraId="160FB119" w14:textId="77777777" w:rsidR="009D52D1" w:rsidRPr="00B532CE" w:rsidRDefault="009D52D1" w:rsidP="00B32863">
            <w:pPr>
              <w:rPr>
                <w:ins w:id="309" w:author="Nokia" w:date="2024-09-03T16:09:00Z"/>
                <w:lang w:val="en-US"/>
              </w:rPr>
            </w:pPr>
            <w:ins w:id="310" w:author="Nokia" w:date="2024-09-03T16:09:00Z">
              <w:r>
                <w:rPr>
                  <w:lang w:val="en-US"/>
                </w:rPr>
                <w:t xml:space="preserve">3GPP </w:t>
              </w:r>
              <w:r w:rsidRPr="00B532CE">
                <w:rPr>
                  <w:lang w:val="en-US"/>
                </w:rPr>
                <w:t>SA5</w:t>
              </w:r>
              <w:r>
                <w:rPr>
                  <w:lang w:val="en-US"/>
                </w:rPr>
                <w:t xml:space="preserve"> TS 28.105</w:t>
              </w:r>
              <w:r w:rsidRPr="00B532CE">
                <w:rPr>
                  <w:lang w:val="en-US"/>
                </w:rPr>
                <w:t xml:space="preserve"> [c]</w:t>
              </w:r>
            </w:ins>
          </w:p>
        </w:tc>
        <w:tc>
          <w:tcPr>
            <w:tcW w:w="7686" w:type="dxa"/>
            <w:shd w:val="clear" w:color="auto" w:fill="auto"/>
          </w:tcPr>
          <w:p w14:paraId="7309B657" w14:textId="77777777" w:rsidR="009D52D1" w:rsidRPr="00B532CE" w:rsidRDefault="009D52D1" w:rsidP="00AB106A">
            <w:pPr>
              <w:jc w:val="both"/>
              <w:rPr>
                <w:ins w:id="311" w:author="Nokia" w:date="2024-09-03T16:09:00Z"/>
                <w:lang w:val="en-US"/>
              </w:rPr>
            </w:pPr>
            <w:ins w:id="312" w:author="Nokia" w:date="2024-09-03T16:09:00Z">
              <w:r w:rsidRPr="00B532CE">
                <w:rPr>
                  <w:lang w:val="en-US"/>
                </w:rPr>
                <w:t>A process performed by an ML training function to take training data, run it through an ML model algorithm, derive the associated loss and adjust the parameterization of that ML model iteratively based on the computed loss and generate the trained ML model.</w:t>
              </w:r>
            </w:ins>
          </w:p>
        </w:tc>
      </w:tr>
      <w:tr w:rsidR="009D52D1" w:rsidRPr="00B532CE" w14:paraId="57BB2AF2" w14:textId="77777777" w:rsidTr="00AB106A">
        <w:trPr>
          <w:ins w:id="313" w:author="Nokia" w:date="2024-09-03T16:09:00Z"/>
        </w:trPr>
        <w:tc>
          <w:tcPr>
            <w:tcW w:w="2093" w:type="dxa"/>
            <w:shd w:val="clear" w:color="auto" w:fill="auto"/>
          </w:tcPr>
          <w:p w14:paraId="15C4A6AD" w14:textId="77777777" w:rsidR="009D52D1" w:rsidRPr="00B532CE" w:rsidRDefault="009D52D1" w:rsidP="00B32863">
            <w:pPr>
              <w:rPr>
                <w:ins w:id="314" w:author="Nokia" w:date="2024-09-03T16:09:00Z"/>
                <w:lang w:val="en-US"/>
              </w:rPr>
            </w:pPr>
            <w:ins w:id="315" w:author="Nokia" w:date="2024-09-03T16:09:00Z">
              <w:r w:rsidRPr="00D15EC1">
                <w:rPr>
                  <w:lang w:val="en-US"/>
                </w:rPr>
                <w:t xml:space="preserve">3GPP </w:t>
              </w:r>
              <w:r>
                <w:rPr>
                  <w:lang w:val="en-US"/>
                </w:rPr>
                <w:t xml:space="preserve">SA6 </w:t>
              </w:r>
              <w:r w:rsidRPr="00D15EC1">
                <w:rPr>
                  <w:lang w:val="en-US"/>
                </w:rPr>
                <w:t>TR 23.700-82</w:t>
              </w:r>
              <w:r w:rsidRPr="00B532CE">
                <w:rPr>
                  <w:lang w:val="en-US"/>
                </w:rPr>
                <w:t xml:space="preserve"> [d]</w:t>
              </w:r>
            </w:ins>
          </w:p>
        </w:tc>
        <w:tc>
          <w:tcPr>
            <w:tcW w:w="7686" w:type="dxa"/>
            <w:shd w:val="clear" w:color="auto" w:fill="auto"/>
          </w:tcPr>
          <w:p w14:paraId="343B0853" w14:textId="77777777" w:rsidR="009D52D1" w:rsidRPr="00B532CE" w:rsidRDefault="009D52D1" w:rsidP="00AB106A">
            <w:pPr>
              <w:jc w:val="both"/>
              <w:rPr>
                <w:ins w:id="316" w:author="Nokia" w:date="2024-09-03T16:09:00Z"/>
                <w:lang w:val="en-US"/>
              </w:rPr>
            </w:pPr>
            <w:ins w:id="317" w:author="Nokia" w:date="2024-09-03T16:09:00Z">
              <w:r w:rsidRPr="00B532CE">
                <w:rPr>
                  <w:lang w:val="en-US"/>
                </w:rPr>
                <w:t>According to 3GPP TS 28.105 [c], ML model training includes capabilities of an ML training function or service to take data, run it through an ML model, derive the associated loss and adjust the parameterization of that ML model based on the computed loss.</w:t>
              </w:r>
            </w:ins>
          </w:p>
        </w:tc>
      </w:tr>
      <w:tr w:rsidR="009D52D1" w:rsidRPr="00B532CE" w14:paraId="32383281" w14:textId="77777777" w:rsidTr="00AB106A">
        <w:trPr>
          <w:ins w:id="318" w:author="Nokia" w:date="2024-09-03T16:09:00Z"/>
        </w:trPr>
        <w:tc>
          <w:tcPr>
            <w:tcW w:w="2093" w:type="dxa"/>
            <w:shd w:val="clear" w:color="auto" w:fill="auto"/>
          </w:tcPr>
          <w:p w14:paraId="426B7B1A" w14:textId="77777777" w:rsidR="009D52D1" w:rsidRPr="00B532CE" w:rsidRDefault="009D52D1" w:rsidP="00B32863">
            <w:pPr>
              <w:rPr>
                <w:ins w:id="319" w:author="Nokia" w:date="2024-09-03T16:09:00Z"/>
                <w:lang w:val="en-US"/>
              </w:rPr>
            </w:pPr>
            <w:ins w:id="320" w:author="Nokia" w:date="2024-09-03T16:09:00Z">
              <w:r>
                <w:rPr>
                  <w:lang w:val="en-US"/>
                </w:rPr>
                <w:t>3GPP RAN1 TR 38.843</w:t>
              </w:r>
              <w:r w:rsidRPr="00B532CE">
                <w:rPr>
                  <w:lang w:val="en-US"/>
                </w:rPr>
                <w:t xml:space="preserve"> [e]</w:t>
              </w:r>
            </w:ins>
          </w:p>
        </w:tc>
        <w:tc>
          <w:tcPr>
            <w:tcW w:w="7686" w:type="dxa"/>
            <w:shd w:val="clear" w:color="auto" w:fill="auto"/>
          </w:tcPr>
          <w:p w14:paraId="305E7195" w14:textId="77777777" w:rsidR="009D52D1" w:rsidRPr="00B532CE" w:rsidRDefault="009D52D1" w:rsidP="00AB106A">
            <w:pPr>
              <w:jc w:val="both"/>
              <w:rPr>
                <w:ins w:id="321" w:author="Nokia" w:date="2024-09-03T16:09:00Z"/>
                <w:lang w:val="en-US"/>
              </w:rPr>
            </w:pPr>
            <w:ins w:id="322" w:author="Nokia" w:date="2024-09-03T16:09:00Z">
              <w:r w:rsidRPr="00B532CE">
                <w:rPr>
                  <w:lang w:val="en-US"/>
                </w:rPr>
                <w:t>A process to train an AI/ML Model [by learning the input/output relationship] in a data driven manner and obtain the trained AI/ML Model for inference.</w:t>
              </w:r>
            </w:ins>
          </w:p>
        </w:tc>
      </w:tr>
      <w:tr w:rsidR="009D52D1" w:rsidRPr="00B532CE" w14:paraId="0510BB89" w14:textId="77777777" w:rsidTr="00AB106A">
        <w:trPr>
          <w:ins w:id="323" w:author="Nokia" w:date="2024-09-03T16:09:00Z"/>
        </w:trPr>
        <w:tc>
          <w:tcPr>
            <w:tcW w:w="2093" w:type="dxa"/>
            <w:shd w:val="clear" w:color="auto" w:fill="auto"/>
          </w:tcPr>
          <w:p w14:paraId="30F63C61" w14:textId="77777777" w:rsidR="009D52D1" w:rsidRPr="00B532CE" w:rsidRDefault="009D52D1" w:rsidP="00B32863">
            <w:pPr>
              <w:rPr>
                <w:ins w:id="324" w:author="Nokia" w:date="2024-09-03T16:09:00Z"/>
                <w:lang w:val="en-US"/>
              </w:rPr>
            </w:pPr>
            <w:ins w:id="325" w:author="Nokia" w:date="2024-09-03T16:09:00Z">
              <w:r>
                <w:rPr>
                  <w:lang w:val="en-US"/>
                </w:rPr>
                <w:t>3GPP RAN3 TS 38.300</w:t>
              </w:r>
              <w:r w:rsidRPr="00B532CE">
                <w:rPr>
                  <w:lang w:val="en-US"/>
                </w:rPr>
                <w:t xml:space="preserve"> [f]</w:t>
              </w:r>
            </w:ins>
          </w:p>
        </w:tc>
        <w:tc>
          <w:tcPr>
            <w:tcW w:w="7686" w:type="dxa"/>
            <w:shd w:val="clear" w:color="auto" w:fill="auto"/>
          </w:tcPr>
          <w:p w14:paraId="717733F2" w14:textId="77777777" w:rsidR="009D52D1" w:rsidRPr="00B532CE" w:rsidRDefault="009D52D1" w:rsidP="00AB106A">
            <w:pPr>
              <w:jc w:val="both"/>
              <w:rPr>
                <w:ins w:id="326" w:author="Nokia" w:date="2024-09-03T16:09:00Z"/>
                <w:lang w:val="en-US"/>
              </w:rPr>
            </w:pPr>
            <w:ins w:id="327" w:author="Nokia" w:date="2024-09-03T16:09:00Z">
              <w:r w:rsidRPr="00732978">
                <w:rPr>
                  <w:lang w:val="en-US"/>
                </w:rPr>
                <w:t>AI/ML Model Training</w:t>
              </w:r>
              <w:r w:rsidRPr="00B532CE">
                <w:rPr>
                  <w:b/>
                  <w:bCs/>
                  <w:lang w:val="en-US"/>
                </w:rPr>
                <w:t xml:space="preserve"> </w:t>
              </w:r>
              <w:r w:rsidRPr="00B532CE">
                <w:rPr>
                  <w:lang w:val="en-US"/>
                </w:rPr>
                <w:t>follows the definition of the "ML model training" as specified in clause 3.1 of TS 28.105 [c].</w:t>
              </w:r>
            </w:ins>
          </w:p>
        </w:tc>
      </w:tr>
    </w:tbl>
    <w:p w14:paraId="6DF72A8B" w14:textId="77777777" w:rsidR="009D52D1" w:rsidRDefault="009D52D1" w:rsidP="009D52D1">
      <w:pPr>
        <w:jc w:val="center"/>
        <w:rPr>
          <w:ins w:id="328" w:author="Nokia" w:date="2024-09-03T16:09:00Z"/>
          <w:lang w:val="en-US"/>
        </w:rPr>
      </w:pPr>
      <w:ins w:id="329" w:author="Nokia" w:date="2024-09-03T16:09:00Z">
        <w:r w:rsidRPr="00DE463C">
          <w:rPr>
            <w:b/>
            <w:bCs/>
            <w:lang w:val="en-US"/>
          </w:rPr>
          <w:t xml:space="preserve">Table </w:t>
        </w:r>
        <w:r>
          <w:rPr>
            <w:b/>
            <w:bCs/>
            <w:lang w:val="en-US"/>
          </w:rPr>
          <w:t>B</w:t>
        </w:r>
        <w:r>
          <w:rPr>
            <w:lang w:val="en-US"/>
          </w:rPr>
          <w:t>: Definition of ML model training as defined across 3GPP WGs.</w:t>
        </w:r>
      </w:ins>
    </w:p>
    <w:p w14:paraId="3E28040B" w14:textId="77777777" w:rsidR="009D52D1" w:rsidRDefault="009D52D1" w:rsidP="009D52D1">
      <w:pPr>
        <w:jc w:val="both"/>
        <w:rPr>
          <w:ins w:id="330" w:author="Nokia" w:date="2024-09-03T16:09:00Z"/>
        </w:rPr>
      </w:pPr>
      <w:ins w:id="331" w:author="Nokia" w:date="2024-09-03T16:09:00Z">
        <w:r w:rsidRPr="00466430">
          <w:t>The following definition for ‘ML model</w:t>
        </w:r>
        <w:r>
          <w:t xml:space="preserve"> training</w:t>
        </w:r>
        <w:r w:rsidRPr="00466430">
          <w:t>’ is proposed for adoption by all 3GPP Working Groups:</w:t>
        </w:r>
      </w:ins>
    </w:p>
    <w:p w14:paraId="202FE30E" w14:textId="77777777" w:rsidR="009D52D1" w:rsidRDefault="009D52D1" w:rsidP="009D52D1">
      <w:pPr>
        <w:jc w:val="both"/>
        <w:rPr>
          <w:ins w:id="332" w:author="Nokia" w:date="2024-09-03T16:09:00Z"/>
        </w:rPr>
      </w:pPr>
      <w:ins w:id="333" w:author="Nokia" w:date="2024-09-03T16:09:00Z">
        <w:r w:rsidRPr="26BE998F">
          <w:rPr>
            <w:b/>
            <w:bCs/>
          </w:rPr>
          <w:t>ML model training:</w:t>
        </w:r>
        <w:r w:rsidRPr="26BE998F">
          <w:t xml:space="preserve">  A process to train an ML Model by learning the input/output relationship in a data driven manner and obtain the trained ML Model for inference.  </w:t>
        </w:r>
      </w:ins>
    </w:p>
    <w:p w14:paraId="68264762" w14:textId="77777777" w:rsidR="009D52D1" w:rsidRPr="0062271C" w:rsidRDefault="009D52D1" w:rsidP="0062271C">
      <w:pPr>
        <w:pStyle w:val="Heading3"/>
        <w:rPr>
          <w:ins w:id="334" w:author="Nokia" w:date="2024-09-03T16:09:00Z"/>
        </w:rPr>
      </w:pPr>
      <w:ins w:id="335" w:author="Nokia" w:date="2024-09-03T16:09:00Z">
        <w:r w:rsidRPr="0062271C">
          <w:t>6.2.c</w:t>
        </w:r>
        <w:r w:rsidRPr="0062271C">
          <w:tab/>
          <w:t>Analysis on ML model re-training</w:t>
        </w:r>
      </w:ins>
    </w:p>
    <w:p w14:paraId="1F8D5664" w14:textId="77777777" w:rsidR="009D52D1" w:rsidRDefault="009D52D1" w:rsidP="009D52D1">
      <w:pPr>
        <w:jc w:val="both"/>
        <w:rPr>
          <w:ins w:id="336" w:author="Nokia" w:date="2024-09-03T16:09:00Z"/>
          <w:lang w:val="en-US"/>
        </w:rPr>
      </w:pPr>
      <w:ins w:id="337" w:author="Nokia" w:date="2024-09-03T16:09:00Z">
        <w:r w:rsidRPr="001C231B">
          <w:t>The term ‘ML model</w:t>
        </w:r>
        <w:r>
          <w:t xml:space="preserve"> re-training</w:t>
        </w:r>
        <w:r w:rsidRPr="001C231B">
          <w:t>’ has been defined differently by SA5</w:t>
        </w:r>
        <w:r>
          <w:t xml:space="preserve"> and RAN1</w:t>
        </w:r>
        <w:r w:rsidRPr="001C231B">
          <w:t xml:space="preserve">, as illustrated in Table </w:t>
        </w:r>
        <w:r>
          <w:t>C</w:t>
        </w:r>
        <w:r w:rsidRPr="001C231B">
          <w:t>.</w:t>
        </w:r>
        <w:r>
          <w:t xml:space="preserve"> RAN1 introduces two new terms, i.e., ML model parameter update and ML model update, which is nothing but ML model re-training. </w:t>
        </w:r>
        <w:r w:rsidRPr="001C231B">
          <w:t xml:space="preserve">Consequently, a unified </w:t>
        </w:r>
        <w:r>
          <w:t xml:space="preserve">term and </w:t>
        </w:r>
        <w:r w:rsidRPr="001C231B">
          <w:t>definition that can be adopted by all 3GPP Working Groups is necessary</w:t>
        </w:r>
        <w:r>
          <w:rPr>
            <w:lang w:val="en-US"/>
          </w:rPr>
          <w:t>.</w:t>
        </w:r>
      </w:ins>
    </w:p>
    <w:p w14:paraId="0C38015D" w14:textId="77777777" w:rsidR="009D52D1" w:rsidRDefault="009D52D1" w:rsidP="009D52D1">
      <w:pPr>
        <w:rPr>
          <w:ins w:id="338" w:author="Nokia" w:date="2024-09-03T16:09:00Z"/>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4AA5958C" w14:textId="77777777" w:rsidTr="00AB106A">
        <w:trPr>
          <w:ins w:id="339" w:author="Nokia" w:date="2024-09-03T16:09:00Z"/>
        </w:trPr>
        <w:tc>
          <w:tcPr>
            <w:tcW w:w="2093" w:type="dxa"/>
            <w:shd w:val="clear" w:color="auto" w:fill="auto"/>
          </w:tcPr>
          <w:p w14:paraId="5B9907C1" w14:textId="77777777" w:rsidR="009D52D1" w:rsidRPr="00B532CE" w:rsidRDefault="009D52D1" w:rsidP="00AB106A">
            <w:pPr>
              <w:jc w:val="center"/>
              <w:rPr>
                <w:ins w:id="340" w:author="Nokia" w:date="2024-09-03T16:09:00Z"/>
                <w:b/>
                <w:bCs/>
                <w:lang w:val="en-US"/>
              </w:rPr>
            </w:pPr>
            <w:ins w:id="341" w:author="Nokia" w:date="2024-09-03T16:09:00Z">
              <w:r w:rsidRPr="00B532CE">
                <w:rPr>
                  <w:b/>
                  <w:bCs/>
                  <w:lang w:val="en-US"/>
                </w:rPr>
                <w:t>TSG (TS/TR)</w:t>
              </w:r>
            </w:ins>
          </w:p>
        </w:tc>
        <w:tc>
          <w:tcPr>
            <w:tcW w:w="7686" w:type="dxa"/>
            <w:shd w:val="clear" w:color="auto" w:fill="auto"/>
          </w:tcPr>
          <w:p w14:paraId="18CB4F15" w14:textId="77777777" w:rsidR="009D52D1" w:rsidRPr="00B532CE" w:rsidRDefault="009D52D1" w:rsidP="00AB106A">
            <w:pPr>
              <w:jc w:val="center"/>
              <w:rPr>
                <w:ins w:id="342" w:author="Nokia" w:date="2024-09-03T16:09:00Z"/>
                <w:b/>
                <w:bCs/>
                <w:lang w:val="en-US"/>
              </w:rPr>
            </w:pPr>
            <w:ins w:id="343" w:author="Nokia" w:date="2024-09-03T16:09:00Z">
              <w:r w:rsidRPr="00B532CE">
                <w:rPr>
                  <w:b/>
                  <w:bCs/>
                  <w:lang w:val="en-US"/>
                </w:rPr>
                <w:t xml:space="preserve">ML model </w:t>
              </w:r>
              <w:r>
                <w:rPr>
                  <w:b/>
                  <w:bCs/>
                  <w:lang w:val="en-US"/>
                </w:rPr>
                <w:t>re-</w:t>
              </w:r>
              <w:r w:rsidRPr="00B532CE">
                <w:rPr>
                  <w:b/>
                  <w:bCs/>
                  <w:lang w:val="en-US"/>
                </w:rPr>
                <w:t>training</w:t>
              </w:r>
              <w:r>
                <w:rPr>
                  <w:b/>
                  <w:bCs/>
                  <w:lang w:val="en-US"/>
                </w:rPr>
                <w:t xml:space="preserve"> / ML model parameter update / ML model update</w:t>
              </w:r>
            </w:ins>
          </w:p>
        </w:tc>
      </w:tr>
      <w:tr w:rsidR="009D52D1" w:rsidRPr="00B532CE" w14:paraId="7EAE89AC" w14:textId="77777777" w:rsidTr="00AB106A">
        <w:trPr>
          <w:ins w:id="344" w:author="Nokia" w:date="2024-09-03T16:09:00Z"/>
        </w:trPr>
        <w:tc>
          <w:tcPr>
            <w:tcW w:w="2093" w:type="dxa"/>
            <w:shd w:val="clear" w:color="auto" w:fill="auto"/>
          </w:tcPr>
          <w:p w14:paraId="4D66E92F" w14:textId="77777777" w:rsidR="009D52D1" w:rsidRPr="00B532CE" w:rsidRDefault="009D52D1" w:rsidP="00B32863">
            <w:pPr>
              <w:rPr>
                <w:ins w:id="345" w:author="Nokia" w:date="2024-09-03T16:09:00Z"/>
                <w:lang w:val="en-US"/>
              </w:rPr>
            </w:pPr>
            <w:ins w:id="346" w:author="Nokia" w:date="2024-09-03T16:09:00Z">
              <w:r>
                <w:rPr>
                  <w:lang w:val="en-US"/>
                </w:rPr>
                <w:t xml:space="preserve">3GPP </w:t>
              </w:r>
              <w:r w:rsidRPr="00B532CE">
                <w:rPr>
                  <w:lang w:val="en-US"/>
                </w:rPr>
                <w:t>SA5</w:t>
              </w:r>
              <w:r>
                <w:rPr>
                  <w:lang w:val="en-US"/>
                </w:rPr>
                <w:t xml:space="preserve"> TS 28.105</w:t>
              </w:r>
              <w:r w:rsidRPr="00B532CE">
                <w:rPr>
                  <w:lang w:val="en-US"/>
                </w:rPr>
                <w:t xml:space="preserve"> [c]</w:t>
              </w:r>
            </w:ins>
          </w:p>
        </w:tc>
        <w:tc>
          <w:tcPr>
            <w:tcW w:w="7686" w:type="dxa"/>
            <w:shd w:val="clear" w:color="auto" w:fill="auto"/>
          </w:tcPr>
          <w:p w14:paraId="000C9B4D" w14:textId="77777777" w:rsidR="009D52D1" w:rsidRPr="00B532CE" w:rsidRDefault="009D52D1" w:rsidP="00AB106A">
            <w:pPr>
              <w:jc w:val="both"/>
              <w:rPr>
                <w:ins w:id="347" w:author="Nokia" w:date="2024-09-03T16:09:00Z"/>
                <w:lang w:val="en-US"/>
              </w:rPr>
            </w:pPr>
            <w:ins w:id="348" w:author="Nokia" w:date="2024-09-03T16:09:00Z">
              <w:r w:rsidRPr="00071D9E">
                <w:rPr>
                  <w:i/>
                  <w:iCs/>
                  <w:lang w:val="en-US"/>
                </w:rPr>
                <w:t>ML model re-training:</w:t>
              </w:r>
              <w:r>
                <w:rPr>
                  <w:lang w:val="en-US"/>
                </w:rPr>
                <w:t xml:space="preserve"> A</w:t>
              </w:r>
              <w:r w:rsidRPr="00E429D4">
                <w:rPr>
                  <w:lang w:val="en-US"/>
                </w:rPr>
                <w:t xml:space="preserve"> process of training a previous version of an ML model and generate a new version</w:t>
              </w:r>
              <w:r>
                <w:rPr>
                  <w:lang w:val="en-US"/>
                </w:rPr>
                <w:t>.</w:t>
              </w:r>
            </w:ins>
          </w:p>
        </w:tc>
      </w:tr>
      <w:tr w:rsidR="009D52D1" w:rsidRPr="00B532CE" w14:paraId="364DCEED" w14:textId="77777777" w:rsidTr="00AB106A">
        <w:trPr>
          <w:ins w:id="349" w:author="Nokia" w:date="2024-09-03T16:09:00Z"/>
        </w:trPr>
        <w:tc>
          <w:tcPr>
            <w:tcW w:w="2093" w:type="dxa"/>
            <w:shd w:val="clear" w:color="auto" w:fill="auto"/>
          </w:tcPr>
          <w:p w14:paraId="08E48E3D" w14:textId="77777777" w:rsidR="009D52D1" w:rsidRPr="00B532CE" w:rsidRDefault="009D52D1" w:rsidP="00B32863">
            <w:pPr>
              <w:rPr>
                <w:ins w:id="350" w:author="Nokia" w:date="2024-09-03T16:09:00Z"/>
                <w:lang w:val="en-US"/>
              </w:rPr>
            </w:pPr>
            <w:ins w:id="351" w:author="Nokia" w:date="2024-09-03T16:09:00Z">
              <w:r>
                <w:rPr>
                  <w:lang w:val="en-US"/>
                </w:rPr>
                <w:t>3GPP RAN1 TR 38.843</w:t>
              </w:r>
              <w:r w:rsidRPr="00B532CE">
                <w:rPr>
                  <w:lang w:val="en-US"/>
                </w:rPr>
                <w:t xml:space="preserve"> [e]</w:t>
              </w:r>
            </w:ins>
          </w:p>
        </w:tc>
        <w:tc>
          <w:tcPr>
            <w:tcW w:w="7686" w:type="dxa"/>
            <w:shd w:val="clear" w:color="auto" w:fill="auto"/>
          </w:tcPr>
          <w:p w14:paraId="433179ED" w14:textId="77777777" w:rsidR="009D52D1" w:rsidRDefault="009D52D1" w:rsidP="00AB106A">
            <w:pPr>
              <w:jc w:val="both"/>
              <w:rPr>
                <w:ins w:id="352" w:author="Nokia" w:date="2024-09-03T16:09:00Z"/>
                <w:lang w:val="en-US"/>
              </w:rPr>
            </w:pPr>
            <w:ins w:id="353" w:author="Nokia" w:date="2024-09-03T16:09:00Z">
              <w:r w:rsidRPr="00071D9E">
                <w:rPr>
                  <w:i/>
                  <w:iCs/>
                  <w:lang w:val="en-US"/>
                </w:rPr>
                <w:t>ML model parameter update:</w:t>
              </w:r>
              <w:r>
                <w:rPr>
                  <w:lang w:val="en-US"/>
                </w:rPr>
                <w:t xml:space="preserve"> A p</w:t>
              </w:r>
              <w:r w:rsidRPr="00661C61">
                <w:rPr>
                  <w:lang w:val="en-US"/>
                </w:rPr>
                <w:t>rocess of updating the model parameters of a model</w:t>
              </w:r>
              <w:r>
                <w:rPr>
                  <w:lang w:val="en-US"/>
                </w:rPr>
                <w:t>.</w:t>
              </w:r>
            </w:ins>
          </w:p>
          <w:p w14:paraId="5C1F42AD" w14:textId="77777777" w:rsidR="009D52D1" w:rsidRPr="00B532CE" w:rsidRDefault="009D52D1" w:rsidP="00AB106A">
            <w:pPr>
              <w:jc w:val="both"/>
              <w:rPr>
                <w:ins w:id="354" w:author="Nokia" w:date="2024-09-03T16:09:00Z"/>
                <w:lang w:val="en-US"/>
              </w:rPr>
            </w:pPr>
            <w:ins w:id="355" w:author="Nokia" w:date="2024-09-03T16:09:00Z">
              <w:r w:rsidRPr="00071D9E">
                <w:rPr>
                  <w:i/>
                  <w:iCs/>
                  <w:lang w:val="en-US"/>
                </w:rPr>
                <w:t>Model update:</w:t>
              </w:r>
              <w:r w:rsidRPr="00BC15C0">
                <w:rPr>
                  <w:lang w:val="en-US"/>
                </w:rPr>
                <w:t xml:space="preserve"> </w:t>
              </w:r>
              <w:r>
                <w:rPr>
                  <w:lang w:val="en-US"/>
                </w:rPr>
                <w:t>A p</w:t>
              </w:r>
              <w:r w:rsidRPr="00BC15C0">
                <w:rPr>
                  <w:lang w:val="en-US"/>
                </w:rPr>
                <w:t>rocess of updating the model parameters and/or model structure of a model</w:t>
              </w:r>
            </w:ins>
          </w:p>
        </w:tc>
      </w:tr>
    </w:tbl>
    <w:p w14:paraId="62081909" w14:textId="77777777" w:rsidR="009D52D1" w:rsidRDefault="009D52D1" w:rsidP="009D52D1">
      <w:pPr>
        <w:jc w:val="center"/>
        <w:rPr>
          <w:ins w:id="356" w:author="Nokia" w:date="2024-09-03T16:09:00Z"/>
          <w:lang w:val="en-US"/>
        </w:rPr>
      </w:pPr>
      <w:ins w:id="357" w:author="Nokia" w:date="2024-09-03T16:09:00Z">
        <w:r w:rsidRPr="00DE463C">
          <w:rPr>
            <w:b/>
            <w:bCs/>
            <w:lang w:val="en-US"/>
          </w:rPr>
          <w:t xml:space="preserve">Table </w:t>
        </w:r>
        <w:r>
          <w:rPr>
            <w:b/>
            <w:bCs/>
            <w:lang w:val="en-US"/>
          </w:rPr>
          <w:t>C</w:t>
        </w:r>
        <w:r>
          <w:rPr>
            <w:lang w:val="en-US"/>
          </w:rPr>
          <w:t>: Definition of ML model re-training / ML model parameter update as defined across 3GPP WGs.</w:t>
        </w:r>
      </w:ins>
    </w:p>
    <w:p w14:paraId="6BB55E49" w14:textId="77777777" w:rsidR="009D52D1" w:rsidRDefault="009D52D1" w:rsidP="009D52D1">
      <w:pPr>
        <w:jc w:val="both"/>
        <w:rPr>
          <w:ins w:id="358" w:author="Nokia" w:date="2024-09-03T16:09:00Z"/>
        </w:rPr>
      </w:pPr>
      <w:ins w:id="359" w:author="Nokia" w:date="2024-09-03T16:09:00Z">
        <w:r w:rsidRPr="00466430">
          <w:t xml:space="preserve">The </w:t>
        </w:r>
        <w:r>
          <w:t xml:space="preserve">term ML model re-training is proposed to be adopted by all 3GPP Working Groups rather than using different terms such as ‘ML model parameter update’ or ‘ML model update’ which means </w:t>
        </w:r>
        <w:proofErr w:type="gramStart"/>
        <w:r>
          <w:t>exactly the same</w:t>
        </w:r>
        <w:proofErr w:type="gramEnd"/>
        <w:r>
          <w:t xml:space="preserve">. The following </w:t>
        </w:r>
        <w:r w:rsidRPr="00466430">
          <w:t>definition for ‘ML model</w:t>
        </w:r>
        <w:r>
          <w:t xml:space="preserve"> re-training</w:t>
        </w:r>
        <w:r w:rsidRPr="00466430">
          <w:t>’ is proposed for adoption by all 3GPP Working Groups:</w:t>
        </w:r>
        <w:r>
          <w:t xml:space="preserve"> </w:t>
        </w:r>
      </w:ins>
    </w:p>
    <w:p w14:paraId="27EF0591" w14:textId="77777777" w:rsidR="009D52D1" w:rsidRPr="000E5E9B" w:rsidRDefault="009D52D1" w:rsidP="009D52D1">
      <w:pPr>
        <w:rPr>
          <w:ins w:id="360" w:author="Nokia" w:date="2024-09-03T16:09:00Z"/>
          <w:lang w:val="en-US"/>
        </w:rPr>
      </w:pPr>
      <w:ins w:id="361" w:author="Nokia" w:date="2024-09-03T16:09:00Z">
        <w:r w:rsidRPr="00466430">
          <w:rPr>
            <w:b/>
            <w:bCs/>
            <w:lang w:val="en-US"/>
          </w:rPr>
          <w:t>ML model</w:t>
        </w:r>
        <w:r>
          <w:rPr>
            <w:b/>
            <w:bCs/>
            <w:lang w:val="en-US"/>
          </w:rPr>
          <w:t xml:space="preserve"> re-training</w:t>
        </w:r>
        <w:r w:rsidRPr="00466430">
          <w:rPr>
            <w:b/>
            <w:bCs/>
            <w:lang w:val="en-US"/>
          </w:rPr>
          <w:t>:</w:t>
        </w:r>
        <w:r w:rsidRPr="00DE463C">
          <w:rPr>
            <w:lang w:val="en-US"/>
          </w:rPr>
          <w:t xml:space="preserve">  </w:t>
        </w:r>
        <w:r>
          <w:rPr>
            <w:lang w:val="en-US"/>
          </w:rPr>
          <w:t>A</w:t>
        </w:r>
        <w:r w:rsidRPr="00F92D46">
          <w:rPr>
            <w:lang w:val="en-US"/>
          </w:rPr>
          <w:t xml:space="preserve"> process of training a previous version of an ML model and generate a new version</w:t>
        </w:r>
        <w:r w:rsidRPr="00873C38">
          <w:rPr>
            <w:lang w:val="en-US"/>
          </w:rPr>
          <w:t>.</w:t>
        </w:r>
      </w:ins>
    </w:p>
    <w:p w14:paraId="17B546A6" w14:textId="77777777" w:rsidR="009D52D1" w:rsidRPr="0062271C" w:rsidRDefault="009D52D1" w:rsidP="0062271C">
      <w:pPr>
        <w:pStyle w:val="Heading3"/>
        <w:rPr>
          <w:ins w:id="362" w:author="Nokia" w:date="2024-09-03T16:09:00Z"/>
        </w:rPr>
      </w:pPr>
      <w:ins w:id="363" w:author="Nokia" w:date="2024-09-03T16:09:00Z">
        <w:r w:rsidRPr="0062271C">
          <w:t>6.</w:t>
        </w:r>
        <w:proofErr w:type="gramStart"/>
        <w:r w:rsidRPr="0062271C">
          <w:t>2.d</w:t>
        </w:r>
        <w:proofErr w:type="gramEnd"/>
        <w:r w:rsidRPr="0062271C">
          <w:tab/>
          <w:t>Analysis on ML model testing</w:t>
        </w:r>
      </w:ins>
    </w:p>
    <w:p w14:paraId="2063FFE9" w14:textId="77777777" w:rsidR="009D52D1" w:rsidRPr="00E522DA" w:rsidRDefault="009D52D1" w:rsidP="009D52D1">
      <w:pPr>
        <w:rPr>
          <w:ins w:id="364" w:author="Nokia" w:date="2024-09-03T16:09:00Z"/>
          <w:lang w:val="en-US"/>
        </w:rPr>
      </w:pPr>
      <w:ins w:id="365" w:author="Nokia" w:date="2024-09-03T16:09:00Z">
        <w:r w:rsidRPr="001C231B">
          <w:t>The term ‘ML model</w:t>
        </w:r>
        <w:r>
          <w:t xml:space="preserve"> testing’</w:t>
        </w:r>
        <w:r w:rsidRPr="001C231B">
          <w:t xml:space="preserve"> has been defined differently by SA5</w:t>
        </w:r>
        <w:r>
          <w:t xml:space="preserve"> and RAN1</w:t>
        </w:r>
        <w:r w:rsidRPr="001C231B">
          <w:t xml:space="preserve">, as illustrated in Table </w:t>
        </w:r>
        <w:r>
          <w:t>D</w:t>
        </w:r>
        <w:r w:rsidRPr="001C231B">
          <w:t>. Consequently, a unified definition that can be adopted by all 3GPP Working Groups is necessary</w:t>
        </w:r>
        <w:r>
          <w:rPr>
            <w:lang w:val="en-US"/>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1EE9AF71" w14:textId="77777777" w:rsidTr="00AB106A">
        <w:trPr>
          <w:ins w:id="366" w:author="Nokia" w:date="2024-09-03T16:09:00Z"/>
        </w:trPr>
        <w:tc>
          <w:tcPr>
            <w:tcW w:w="2093" w:type="dxa"/>
            <w:shd w:val="clear" w:color="auto" w:fill="auto"/>
          </w:tcPr>
          <w:p w14:paraId="375D4A90" w14:textId="77777777" w:rsidR="009D52D1" w:rsidRPr="00B532CE" w:rsidRDefault="009D52D1" w:rsidP="00AB106A">
            <w:pPr>
              <w:jc w:val="center"/>
              <w:rPr>
                <w:ins w:id="367" w:author="Nokia" w:date="2024-09-03T16:09:00Z"/>
                <w:b/>
                <w:bCs/>
                <w:lang w:val="en-US"/>
              </w:rPr>
            </w:pPr>
            <w:ins w:id="368" w:author="Nokia" w:date="2024-09-03T16:09:00Z">
              <w:r w:rsidRPr="00B532CE">
                <w:rPr>
                  <w:b/>
                  <w:bCs/>
                  <w:lang w:val="en-US"/>
                </w:rPr>
                <w:t>TSG (TS/TR)</w:t>
              </w:r>
            </w:ins>
          </w:p>
        </w:tc>
        <w:tc>
          <w:tcPr>
            <w:tcW w:w="7686" w:type="dxa"/>
            <w:shd w:val="clear" w:color="auto" w:fill="auto"/>
          </w:tcPr>
          <w:p w14:paraId="110243A4" w14:textId="77777777" w:rsidR="009D52D1" w:rsidRPr="00B532CE" w:rsidRDefault="009D52D1" w:rsidP="00AB106A">
            <w:pPr>
              <w:jc w:val="center"/>
              <w:rPr>
                <w:ins w:id="369" w:author="Nokia" w:date="2024-09-03T16:09:00Z"/>
                <w:b/>
                <w:bCs/>
                <w:lang w:val="en-US"/>
              </w:rPr>
            </w:pPr>
            <w:ins w:id="370" w:author="Nokia" w:date="2024-09-03T16:09:00Z">
              <w:r w:rsidRPr="00B532CE">
                <w:rPr>
                  <w:b/>
                  <w:bCs/>
                  <w:lang w:val="en-US"/>
                </w:rPr>
                <w:t xml:space="preserve">ML model </w:t>
              </w:r>
              <w:r>
                <w:rPr>
                  <w:b/>
                  <w:bCs/>
                  <w:lang w:val="en-US"/>
                </w:rPr>
                <w:t>testing</w:t>
              </w:r>
            </w:ins>
          </w:p>
        </w:tc>
      </w:tr>
      <w:tr w:rsidR="009D52D1" w:rsidRPr="00B532CE" w14:paraId="5EEAF0EA" w14:textId="77777777" w:rsidTr="00AB106A">
        <w:trPr>
          <w:ins w:id="371" w:author="Nokia" w:date="2024-09-03T16:09:00Z"/>
        </w:trPr>
        <w:tc>
          <w:tcPr>
            <w:tcW w:w="2093" w:type="dxa"/>
            <w:shd w:val="clear" w:color="auto" w:fill="auto"/>
          </w:tcPr>
          <w:p w14:paraId="05FC32C2" w14:textId="77777777" w:rsidR="009D52D1" w:rsidRPr="00B532CE" w:rsidRDefault="009D52D1" w:rsidP="00B32863">
            <w:pPr>
              <w:rPr>
                <w:ins w:id="372" w:author="Nokia" w:date="2024-09-03T16:09:00Z"/>
                <w:lang w:val="en-US"/>
              </w:rPr>
            </w:pPr>
            <w:ins w:id="373" w:author="Nokia" w:date="2024-09-03T16:09:00Z">
              <w:r>
                <w:rPr>
                  <w:lang w:val="en-US"/>
                </w:rPr>
                <w:t xml:space="preserve">3GPP </w:t>
              </w:r>
              <w:r w:rsidRPr="00B532CE">
                <w:rPr>
                  <w:lang w:val="en-US"/>
                </w:rPr>
                <w:t>SA5</w:t>
              </w:r>
              <w:r>
                <w:rPr>
                  <w:lang w:val="en-US"/>
                </w:rPr>
                <w:t xml:space="preserve"> TS 28.105</w:t>
              </w:r>
              <w:r w:rsidRPr="00B532CE">
                <w:rPr>
                  <w:lang w:val="en-US"/>
                </w:rPr>
                <w:t xml:space="preserve"> [c]</w:t>
              </w:r>
            </w:ins>
          </w:p>
        </w:tc>
        <w:tc>
          <w:tcPr>
            <w:tcW w:w="7686" w:type="dxa"/>
            <w:shd w:val="clear" w:color="auto" w:fill="auto"/>
          </w:tcPr>
          <w:p w14:paraId="3733F280" w14:textId="77777777" w:rsidR="009D52D1" w:rsidRPr="00B532CE" w:rsidRDefault="009D52D1" w:rsidP="00AB106A">
            <w:pPr>
              <w:jc w:val="both"/>
              <w:rPr>
                <w:ins w:id="374" w:author="Nokia" w:date="2024-09-03T16:09:00Z"/>
                <w:lang w:val="en-US"/>
              </w:rPr>
            </w:pPr>
            <w:ins w:id="375" w:author="Nokia" w:date="2024-09-03T16:09:00Z">
              <w:r>
                <w:rPr>
                  <w:lang w:val="en-US"/>
                </w:rPr>
                <w:t>A</w:t>
              </w:r>
              <w:r w:rsidRPr="0045530C">
                <w:rPr>
                  <w:lang w:val="en-US"/>
                </w:rPr>
                <w:t xml:space="preserve"> process of testing an ML model using testing data</w:t>
              </w:r>
              <w:r>
                <w:rPr>
                  <w:lang w:val="en-US"/>
                </w:rPr>
                <w:t>.</w:t>
              </w:r>
            </w:ins>
          </w:p>
        </w:tc>
      </w:tr>
      <w:tr w:rsidR="009D52D1" w:rsidRPr="00B532CE" w14:paraId="5122FB99" w14:textId="77777777" w:rsidTr="00AB106A">
        <w:trPr>
          <w:ins w:id="376" w:author="Nokia" w:date="2024-09-03T16:09:00Z"/>
        </w:trPr>
        <w:tc>
          <w:tcPr>
            <w:tcW w:w="2093" w:type="dxa"/>
            <w:shd w:val="clear" w:color="auto" w:fill="auto"/>
          </w:tcPr>
          <w:p w14:paraId="762927BB" w14:textId="77777777" w:rsidR="009D52D1" w:rsidRPr="00B532CE" w:rsidRDefault="009D52D1" w:rsidP="00B32863">
            <w:pPr>
              <w:rPr>
                <w:ins w:id="377" w:author="Nokia" w:date="2024-09-03T16:09:00Z"/>
                <w:lang w:val="en-US"/>
              </w:rPr>
            </w:pPr>
            <w:ins w:id="378" w:author="Nokia" w:date="2024-09-03T16:09:00Z">
              <w:r>
                <w:rPr>
                  <w:lang w:val="en-US"/>
                </w:rPr>
                <w:t>3GPP RAN1 TR 38.843</w:t>
              </w:r>
              <w:r w:rsidRPr="00B532CE">
                <w:rPr>
                  <w:lang w:val="en-US"/>
                </w:rPr>
                <w:t xml:space="preserve"> [e]</w:t>
              </w:r>
            </w:ins>
          </w:p>
        </w:tc>
        <w:tc>
          <w:tcPr>
            <w:tcW w:w="7686" w:type="dxa"/>
            <w:shd w:val="clear" w:color="auto" w:fill="auto"/>
          </w:tcPr>
          <w:p w14:paraId="23E63243" w14:textId="77777777" w:rsidR="009D52D1" w:rsidRPr="00B532CE" w:rsidRDefault="009D52D1" w:rsidP="00AB106A">
            <w:pPr>
              <w:jc w:val="both"/>
              <w:rPr>
                <w:ins w:id="379" w:author="Nokia" w:date="2024-09-03T16:09:00Z"/>
                <w:lang w:val="en-US"/>
              </w:rPr>
            </w:pPr>
            <w:ins w:id="380" w:author="Nokia" w:date="2024-09-03T16:09:00Z">
              <w:r w:rsidRPr="0045530C">
                <w:rPr>
                  <w:lang w:val="en-US"/>
                </w:rPr>
                <w:t>A subprocess of training, to evaluate the performance of a final AI/ML model using a dataset different from one used for model training and validation. Differently from AI/ML model validation, testing does not assume subsequent tuning of the model</w:t>
              </w:r>
              <w:r>
                <w:rPr>
                  <w:lang w:val="en-US"/>
                </w:rPr>
                <w:t>.</w:t>
              </w:r>
            </w:ins>
          </w:p>
        </w:tc>
      </w:tr>
    </w:tbl>
    <w:p w14:paraId="461AEC75" w14:textId="77777777" w:rsidR="009D52D1" w:rsidRDefault="009D52D1" w:rsidP="009D52D1">
      <w:pPr>
        <w:jc w:val="center"/>
        <w:rPr>
          <w:ins w:id="381" w:author="Nokia" w:date="2024-09-03T16:09:00Z"/>
          <w:lang w:val="en-US"/>
        </w:rPr>
      </w:pPr>
      <w:ins w:id="382" w:author="Nokia" w:date="2024-09-03T16:09:00Z">
        <w:r w:rsidRPr="00DE463C">
          <w:rPr>
            <w:b/>
            <w:bCs/>
            <w:lang w:val="en-US"/>
          </w:rPr>
          <w:t xml:space="preserve">Table </w:t>
        </w:r>
        <w:r>
          <w:rPr>
            <w:b/>
            <w:bCs/>
            <w:lang w:val="en-US"/>
          </w:rPr>
          <w:t>D</w:t>
        </w:r>
        <w:r>
          <w:rPr>
            <w:lang w:val="en-US"/>
          </w:rPr>
          <w:t>: Definition of ML model testing as defined across 3GPP WGs.</w:t>
        </w:r>
      </w:ins>
    </w:p>
    <w:p w14:paraId="11EE101C" w14:textId="77777777" w:rsidR="009D52D1" w:rsidRDefault="009D52D1" w:rsidP="009D52D1">
      <w:pPr>
        <w:jc w:val="both"/>
        <w:rPr>
          <w:ins w:id="383" w:author="Nokia" w:date="2024-09-03T16:09:00Z"/>
        </w:rPr>
      </w:pPr>
      <w:ins w:id="384" w:author="Nokia" w:date="2024-09-03T16:09:00Z">
        <w:r w:rsidRPr="00466430">
          <w:t>The following definition for ‘ML model</w:t>
        </w:r>
        <w:r>
          <w:t xml:space="preserve"> testing’</w:t>
        </w:r>
        <w:r w:rsidRPr="00466430">
          <w:t xml:space="preserve"> is proposed for adoption by all 3GPP Working Groups:</w:t>
        </w:r>
      </w:ins>
    </w:p>
    <w:p w14:paraId="74ECC036" w14:textId="77777777" w:rsidR="009D52D1" w:rsidRDefault="009D52D1" w:rsidP="009D52D1">
      <w:pPr>
        <w:rPr>
          <w:ins w:id="385" w:author="Nokia" w:date="2024-09-03T16:09:00Z"/>
          <w:lang w:val="en-US"/>
        </w:rPr>
      </w:pPr>
      <w:ins w:id="386" w:author="Nokia" w:date="2024-09-03T16:09:00Z">
        <w:r w:rsidRPr="00466430">
          <w:rPr>
            <w:b/>
            <w:bCs/>
            <w:lang w:val="en-US"/>
          </w:rPr>
          <w:t>ML model</w:t>
        </w:r>
        <w:r>
          <w:rPr>
            <w:b/>
            <w:bCs/>
            <w:lang w:val="en-US"/>
          </w:rPr>
          <w:t xml:space="preserve"> testing</w:t>
        </w:r>
        <w:r w:rsidRPr="00466430">
          <w:rPr>
            <w:b/>
            <w:bCs/>
            <w:lang w:val="en-US"/>
          </w:rPr>
          <w:t>:</w:t>
        </w:r>
        <w:r w:rsidRPr="00DE463C">
          <w:rPr>
            <w:lang w:val="en-US"/>
          </w:rPr>
          <w:t xml:space="preserve">  </w:t>
        </w:r>
        <w:r>
          <w:rPr>
            <w:lang w:val="en-US"/>
          </w:rPr>
          <w:t>A</w:t>
        </w:r>
        <w:r w:rsidRPr="0045530C">
          <w:rPr>
            <w:lang w:val="en-US"/>
          </w:rPr>
          <w:t xml:space="preserve"> process of evaluating the performance of an ML model using testing data different from </w:t>
        </w:r>
        <w:r>
          <w:rPr>
            <w:lang w:val="en-US"/>
          </w:rPr>
          <w:t>data</w:t>
        </w:r>
        <w:r w:rsidRPr="0045530C">
          <w:rPr>
            <w:lang w:val="en-US"/>
          </w:rPr>
          <w:t xml:space="preserve"> used for model training and validation</w:t>
        </w:r>
        <w:r w:rsidRPr="00873C38">
          <w:rPr>
            <w:lang w:val="en-US"/>
          </w:rPr>
          <w:t>.</w:t>
        </w:r>
      </w:ins>
    </w:p>
    <w:p w14:paraId="3996C0BE" w14:textId="77777777" w:rsidR="009D52D1" w:rsidRPr="0062271C" w:rsidRDefault="009D52D1" w:rsidP="0062271C">
      <w:pPr>
        <w:pStyle w:val="Heading3"/>
        <w:rPr>
          <w:ins w:id="387" w:author="Nokia" w:date="2024-09-03T16:09:00Z"/>
        </w:rPr>
      </w:pPr>
      <w:ins w:id="388" w:author="Nokia" w:date="2024-09-03T16:09:00Z">
        <w:r w:rsidRPr="0062271C">
          <w:t>6.</w:t>
        </w:r>
        <w:proofErr w:type="gramStart"/>
        <w:r w:rsidRPr="0062271C">
          <w:t>2.e</w:t>
        </w:r>
        <w:proofErr w:type="gramEnd"/>
        <w:r w:rsidRPr="0062271C">
          <w:tab/>
        </w:r>
        <w:r w:rsidRPr="0062271C">
          <w:tab/>
          <w:t>Analysis on ML model inference</w:t>
        </w:r>
      </w:ins>
    </w:p>
    <w:p w14:paraId="676D0CDE" w14:textId="77777777" w:rsidR="009D52D1" w:rsidRPr="00E522DA" w:rsidRDefault="009D52D1" w:rsidP="009D52D1">
      <w:pPr>
        <w:jc w:val="both"/>
        <w:rPr>
          <w:ins w:id="389" w:author="Nokia" w:date="2024-09-03T16:09:00Z"/>
          <w:lang w:val="en-US"/>
        </w:rPr>
      </w:pPr>
      <w:ins w:id="390" w:author="Nokia" w:date="2024-09-03T16:09:00Z">
        <w:r w:rsidRPr="001C231B">
          <w:t>The term ‘ML model</w:t>
        </w:r>
        <w:r>
          <w:t xml:space="preserve"> inference’</w:t>
        </w:r>
        <w:r w:rsidRPr="001C231B">
          <w:t xml:space="preserve"> has been defined differently by SA5</w:t>
        </w:r>
        <w:r>
          <w:t>, SA6 and RAN1</w:t>
        </w:r>
        <w:r w:rsidRPr="001C231B">
          <w:t xml:space="preserve">, as illustrated in Table </w:t>
        </w:r>
        <w:r>
          <w:t>E</w:t>
        </w:r>
        <w:r w:rsidRPr="001C231B">
          <w:t xml:space="preserve">. </w:t>
        </w:r>
        <w:r>
          <w:t xml:space="preserve">RAN3 follows the definition of SA5. </w:t>
        </w:r>
        <w:r w:rsidRPr="001C231B">
          <w:t>Consequently, a unified definition that can be adopted by all 3GPP Working Groups is necessary</w:t>
        </w:r>
        <w:r>
          <w:rPr>
            <w:lang w:val="en-US"/>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725931B1" w14:textId="77777777" w:rsidTr="00AB106A">
        <w:trPr>
          <w:ins w:id="391" w:author="Nokia" w:date="2024-09-03T16:09:00Z"/>
        </w:trPr>
        <w:tc>
          <w:tcPr>
            <w:tcW w:w="2093" w:type="dxa"/>
            <w:shd w:val="clear" w:color="auto" w:fill="auto"/>
          </w:tcPr>
          <w:p w14:paraId="5D93844D" w14:textId="77777777" w:rsidR="009D52D1" w:rsidRPr="00B532CE" w:rsidRDefault="009D52D1" w:rsidP="00AB106A">
            <w:pPr>
              <w:jc w:val="center"/>
              <w:rPr>
                <w:ins w:id="392" w:author="Nokia" w:date="2024-09-03T16:09:00Z"/>
                <w:b/>
                <w:bCs/>
                <w:lang w:val="en-US"/>
              </w:rPr>
            </w:pPr>
            <w:ins w:id="393" w:author="Nokia" w:date="2024-09-03T16:09:00Z">
              <w:r w:rsidRPr="00B532CE">
                <w:rPr>
                  <w:b/>
                  <w:bCs/>
                  <w:lang w:val="en-US"/>
                </w:rPr>
                <w:t>TSG (TS/TR)</w:t>
              </w:r>
            </w:ins>
          </w:p>
        </w:tc>
        <w:tc>
          <w:tcPr>
            <w:tcW w:w="7686" w:type="dxa"/>
            <w:shd w:val="clear" w:color="auto" w:fill="auto"/>
          </w:tcPr>
          <w:p w14:paraId="7F476E23" w14:textId="77777777" w:rsidR="009D52D1" w:rsidRPr="00B532CE" w:rsidRDefault="009D52D1" w:rsidP="00AB106A">
            <w:pPr>
              <w:jc w:val="center"/>
              <w:rPr>
                <w:ins w:id="394" w:author="Nokia" w:date="2024-09-03T16:09:00Z"/>
                <w:b/>
                <w:bCs/>
                <w:lang w:val="en-US"/>
              </w:rPr>
            </w:pPr>
            <w:ins w:id="395" w:author="Nokia" w:date="2024-09-03T16:09:00Z">
              <w:r w:rsidRPr="00B532CE">
                <w:rPr>
                  <w:b/>
                  <w:bCs/>
                  <w:lang w:val="en-US"/>
                </w:rPr>
                <w:t xml:space="preserve">ML model </w:t>
              </w:r>
              <w:r>
                <w:rPr>
                  <w:b/>
                  <w:bCs/>
                  <w:lang w:val="en-US"/>
                </w:rPr>
                <w:t>inference</w:t>
              </w:r>
            </w:ins>
          </w:p>
        </w:tc>
      </w:tr>
      <w:tr w:rsidR="009D52D1" w:rsidRPr="00B532CE" w14:paraId="57254357" w14:textId="77777777" w:rsidTr="00AB106A">
        <w:trPr>
          <w:ins w:id="396" w:author="Nokia" w:date="2024-09-03T16:09:00Z"/>
        </w:trPr>
        <w:tc>
          <w:tcPr>
            <w:tcW w:w="2093" w:type="dxa"/>
            <w:shd w:val="clear" w:color="auto" w:fill="auto"/>
          </w:tcPr>
          <w:p w14:paraId="62D4529A" w14:textId="77777777" w:rsidR="009D52D1" w:rsidRPr="00B532CE" w:rsidRDefault="009D52D1" w:rsidP="00B32863">
            <w:pPr>
              <w:rPr>
                <w:ins w:id="397" w:author="Nokia" w:date="2024-09-03T16:09:00Z"/>
                <w:lang w:val="en-US"/>
              </w:rPr>
            </w:pPr>
            <w:ins w:id="398" w:author="Nokia" w:date="2024-09-03T16:09:00Z">
              <w:r>
                <w:rPr>
                  <w:lang w:val="en-US"/>
                </w:rPr>
                <w:t xml:space="preserve">3GPP </w:t>
              </w:r>
              <w:r w:rsidRPr="00B532CE">
                <w:rPr>
                  <w:lang w:val="en-US"/>
                </w:rPr>
                <w:t>SA5</w:t>
              </w:r>
              <w:r>
                <w:rPr>
                  <w:lang w:val="en-US"/>
                </w:rPr>
                <w:t xml:space="preserve"> TS 28.105</w:t>
              </w:r>
              <w:r w:rsidRPr="00B532CE">
                <w:rPr>
                  <w:lang w:val="en-US"/>
                </w:rPr>
                <w:t xml:space="preserve"> [c]</w:t>
              </w:r>
            </w:ins>
          </w:p>
        </w:tc>
        <w:tc>
          <w:tcPr>
            <w:tcW w:w="7686" w:type="dxa"/>
            <w:shd w:val="clear" w:color="auto" w:fill="auto"/>
          </w:tcPr>
          <w:p w14:paraId="0671CF2A" w14:textId="77777777" w:rsidR="009D52D1" w:rsidRPr="00B532CE" w:rsidRDefault="009D52D1" w:rsidP="00AB106A">
            <w:pPr>
              <w:jc w:val="both"/>
              <w:rPr>
                <w:ins w:id="399" w:author="Nokia" w:date="2024-09-03T16:09:00Z"/>
                <w:lang w:val="en-US"/>
              </w:rPr>
            </w:pPr>
            <w:ins w:id="400" w:author="Nokia" w:date="2024-09-03T16:09:00Z">
              <w:r>
                <w:rPr>
                  <w:lang w:val="en-US"/>
                </w:rPr>
                <w:t>A</w:t>
              </w:r>
              <w:r w:rsidRPr="00E82A6E">
                <w:rPr>
                  <w:lang w:val="en-US"/>
                </w:rPr>
                <w:t xml:space="preserve"> process of running a set of input data through a trained ML model to produce set of output data, such as predictions</w:t>
              </w:r>
              <w:r>
                <w:rPr>
                  <w:lang w:val="en-US"/>
                </w:rPr>
                <w:t>.</w:t>
              </w:r>
            </w:ins>
          </w:p>
        </w:tc>
      </w:tr>
      <w:tr w:rsidR="009D52D1" w:rsidRPr="00B532CE" w14:paraId="6DC3B3EB" w14:textId="77777777" w:rsidTr="00AB106A">
        <w:trPr>
          <w:ins w:id="401" w:author="Nokia" w:date="2024-09-03T16:09:00Z"/>
        </w:trPr>
        <w:tc>
          <w:tcPr>
            <w:tcW w:w="2093" w:type="dxa"/>
            <w:shd w:val="clear" w:color="auto" w:fill="auto"/>
          </w:tcPr>
          <w:p w14:paraId="4B954C94" w14:textId="77777777" w:rsidR="009D52D1" w:rsidRPr="00B532CE" w:rsidRDefault="009D52D1" w:rsidP="00B32863">
            <w:pPr>
              <w:rPr>
                <w:ins w:id="402" w:author="Nokia" w:date="2024-09-03T16:09:00Z"/>
                <w:lang w:val="en-US"/>
              </w:rPr>
            </w:pPr>
            <w:ins w:id="403" w:author="Nokia" w:date="2024-09-03T16:09:00Z">
              <w:r w:rsidRPr="00D15EC1">
                <w:rPr>
                  <w:lang w:val="en-US"/>
                </w:rPr>
                <w:t xml:space="preserve">3GPP </w:t>
              </w:r>
              <w:r>
                <w:rPr>
                  <w:lang w:val="en-US"/>
                </w:rPr>
                <w:t xml:space="preserve">SA6 </w:t>
              </w:r>
              <w:r w:rsidRPr="00D15EC1">
                <w:rPr>
                  <w:lang w:val="en-US"/>
                </w:rPr>
                <w:t>TR 23.700-82</w:t>
              </w:r>
              <w:r>
                <w:rPr>
                  <w:lang w:val="en-US"/>
                </w:rPr>
                <w:t xml:space="preserve"> [d]</w:t>
              </w:r>
            </w:ins>
          </w:p>
        </w:tc>
        <w:tc>
          <w:tcPr>
            <w:tcW w:w="7686" w:type="dxa"/>
            <w:shd w:val="clear" w:color="auto" w:fill="auto"/>
          </w:tcPr>
          <w:p w14:paraId="39A799CA" w14:textId="77777777" w:rsidR="009D52D1" w:rsidRDefault="009D52D1" w:rsidP="00AB106A">
            <w:pPr>
              <w:tabs>
                <w:tab w:val="left" w:pos="914"/>
              </w:tabs>
              <w:jc w:val="both"/>
              <w:rPr>
                <w:ins w:id="404" w:author="Nokia" w:date="2024-09-03T16:09:00Z"/>
                <w:lang w:val="en-US"/>
              </w:rPr>
            </w:pPr>
            <w:ins w:id="405" w:author="Nokia" w:date="2024-09-03T16:09:00Z">
              <w:r w:rsidRPr="00E82A6E">
                <w:rPr>
                  <w:lang w:val="en-US"/>
                </w:rPr>
                <w:t>According to 3GPP TS 28.105 [</w:t>
              </w:r>
              <w:r>
                <w:rPr>
                  <w:lang w:val="en-US"/>
                </w:rPr>
                <w:t>c</w:t>
              </w:r>
              <w:r w:rsidRPr="00E82A6E">
                <w:rPr>
                  <w:lang w:val="en-US"/>
                </w:rPr>
                <w:t>], ML model training includes capabilities of an ML model inference function that employs an ML model and/or AI decision entity to conduct inference.</w:t>
              </w:r>
            </w:ins>
          </w:p>
        </w:tc>
      </w:tr>
      <w:tr w:rsidR="009D52D1" w:rsidRPr="00B532CE" w14:paraId="099BC7A6" w14:textId="77777777" w:rsidTr="00AB106A">
        <w:trPr>
          <w:ins w:id="406" w:author="Nokia" w:date="2024-09-03T16:09:00Z"/>
        </w:trPr>
        <w:tc>
          <w:tcPr>
            <w:tcW w:w="2093" w:type="dxa"/>
            <w:shd w:val="clear" w:color="auto" w:fill="auto"/>
          </w:tcPr>
          <w:p w14:paraId="07DA40E6" w14:textId="77777777" w:rsidR="009D52D1" w:rsidRPr="00B532CE" w:rsidRDefault="009D52D1" w:rsidP="00B32863">
            <w:pPr>
              <w:rPr>
                <w:ins w:id="407" w:author="Nokia" w:date="2024-09-03T16:09:00Z"/>
                <w:lang w:val="en-US"/>
              </w:rPr>
            </w:pPr>
            <w:ins w:id="408" w:author="Nokia" w:date="2024-09-03T16:09:00Z">
              <w:r>
                <w:rPr>
                  <w:lang w:val="en-US"/>
                </w:rPr>
                <w:t>3GPP RAN1 TR 38.843</w:t>
              </w:r>
              <w:r w:rsidRPr="00B532CE">
                <w:rPr>
                  <w:lang w:val="en-US"/>
                </w:rPr>
                <w:t xml:space="preserve"> [e]</w:t>
              </w:r>
            </w:ins>
          </w:p>
        </w:tc>
        <w:tc>
          <w:tcPr>
            <w:tcW w:w="7686" w:type="dxa"/>
            <w:shd w:val="clear" w:color="auto" w:fill="auto"/>
          </w:tcPr>
          <w:p w14:paraId="5AF87B37" w14:textId="77777777" w:rsidR="009D52D1" w:rsidRPr="00B532CE" w:rsidRDefault="009D52D1" w:rsidP="00AB106A">
            <w:pPr>
              <w:jc w:val="both"/>
              <w:rPr>
                <w:ins w:id="409" w:author="Nokia" w:date="2024-09-03T16:09:00Z"/>
                <w:lang w:val="en-US"/>
              </w:rPr>
            </w:pPr>
            <w:ins w:id="410" w:author="Nokia" w:date="2024-09-03T16:09:00Z">
              <w:r w:rsidRPr="00221235">
                <w:rPr>
                  <w:lang w:val="en-US"/>
                </w:rPr>
                <w:t>A process of using a trained AI/ML model to produce a set of outputs based on a set of inputs</w:t>
              </w:r>
              <w:r>
                <w:rPr>
                  <w:lang w:val="en-US"/>
                </w:rPr>
                <w:t>.</w:t>
              </w:r>
            </w:ins>
          </w:p>
        </w:tc>
      </w:tr>
      <w:tr w:rsidR="009D52D1" w:rsidRPr="00B532CE" w14:paraId="14E99FEF" w14:textId="77777777" w:rsidTr="00AB106A">
        <w:trPr>
          <w:ins w:id="411" w:author="Nokia" w:date="2024-09-03T16:09:00Z"/>
        </w:trPr>
        <w:tc>
          <w:tcPr>
            <w:tcW w:w="2093" w:type="dxa"/>
            <w:shd w:val="clear" w:color="auto" w:fill="auto"/>
          </w:tcPr>
          <w:p w14:paraId="3846D68A" w14:textId="77777777" w:rsidR="009D52D1" w:rsidRPr="00B532CE" w:rsidRDefault="009D52D1" w:rsidP="00B32863">
            <w:pPr>
              <w:rPr>
                <w:ins w:id="412" w:author="Nokia" w:date="2024-09-03T16:09:00Z"/>
                <w:lang w:val="en-US"/>
              </w:rPr>
            </w:pPr>
            <w:ins w:id="413" w:author="Nokia" w:date="2024-09-03T16:09:00Z">
              <w:r>
                <w:rPr>
                  <w:lang w:val="en-US"/>
                </w:rPr>
                <w:t>3GPP RAN3 TS 38.300 [f]</w:t>
              </w:r>
            </w:ins>
          </w:p>
        </w:tc>
        <w:tc>
          <w:tcPr>
            <w:tcW w:w="7686" w:type="dxa"/>
            <w:shd w:val="clear" w:color="auto" w:fill="auto"/>
          </w:tcPr>
          <w:p w14:paraId="10A13E8F" w14:textId="77777777" w:rsidR="009D52D1" w:rsidRPr="0045530C" w:rsidRDefault="009D52D1" w:rsidP="00AB106A">
            <w:pPr>
              <w:jc w:val="both"/>
              <w:rPr>
                <w:ins w:id="414" w:author="Nokia" w:date="2024-09-03T16:09:00Z"/>
                <w:lang w:val="en-US"/>
              </w:rPr>
            </w:pPr>
            <w:ins w:id="415" w:author="Nokia" w:date="2024-09-03T16:09:00Z">
              <w:r w:rsidRPr="00B51D2F">
                <w:t>AI/ML Model Inference follows the definition of the "AI/ML inference" as defined in clause 3.1 of TS 28.105 [</w:t>
              </w:r>
              <w:r>
                <w:t>c</w:t>
              </w:r>
              <w:r w:rsidRPr="00B51D2F">
                <w:t>]</w:t>
              </w:r>
              <w:r>
                <w:t>.</w:t>
              </w:r>
            </w:ins>
          </w:p>
        </w:tc>
      </w:tr>
    </w:tbl>
    <w:p w14:paraId="61A95F33" w14:textId="77777777" w:rsidR="009D52D1" w:rsidRDefault="009D52D1" w:rsidP="009D52D1">
      <w:pPr>
        <w:jc w:val="center"/>
        <w:rPr>
          <w:ins w:id="416" w:author="Nokia" w:date="2024-09-03T16:09:00Z"/>
          <w:lang w:val="en-US"/>
        </w:rPr>
      </w:pPr>
      <w:ins w:id="417" w:author="Nokia" w:date="2024-09-03T16:09:00Z">
        <w:r w:rsidRPr="00DE463C">
          <w:rPr>
            <w:b/>
            <w:bCs/>
            <w:lang w:val="en-US"/>
          </w:rPr>
          <w:t xml:space="preserve">Table </w:t>
        </w:r>
        <w:r>
          <w:rPr>
            <w:b/>
            <w:bCs/>
            <w:lang w:val="en-US"/>
          </w:rPr>
          <w:t>E</w:t>
        </w:r>
        <w:r>
          <w:rPr>
            <w:lang w:val="en-US"/>
          </w:rPr>
          <w:t>: Definition of ML model inference as defined across 3GPP WGs.</w:t>
        </w:r>
      </w:ins>
    </w:p>
    <w:p w14:paraId="39B61D64" w14:textId="77777777" w:rsidR="009D52D1" w:rsidRDefault="009D52D1" w:rsidP="009D52D1">
      <w:pPr>
        <w:jc w:val="both"/>
        <w:rPr>
          <w:ins w:id="418" w:author="Nokia" w:date="2024-09-03T16:09:00Z"/>
        </w:rPr>
      </w:pPr>
      <w:ins w:id="419" w:author="Nokia" w:date="2024-09-03T16:09:00Z">
        <w:r w:rsidRPr="00466430">
          <w:t>The following definition for ‘ML model</w:t>
        </w:r>
        <w:r>
          <w:t xml:space="preserve"> inference’</w:t>
        </w:r>
        <w:r w:rsidRPr="00466430">
          <w:t xml:space="preserve"> is proposed for adoption by all 3GPP Working Groups:</w:t>
        </w:r>
      </w:ins>
    </w:p>
    <w:p w14:paraId="1A925474" w14:textId="77777777" w:rsidR="009D52D1" w:rsidRPr="000B4BE3" w:rsidRDefault="009D52D1" w:rsidP="009D52D1">
      <w:pPr>
        <w:rPr>
          <w:ins w:id="420" w:author="Nokia" w:date="2024-09-03T16:09:00Z"/>
          <w:rFonts w:cs="Arial"/>
          <w:szCs w:val="28"/>
          <w:lang w:val="en-US"/>
        </w:rPr>
      </w:pPr>
      <w:ins w:id="421" w:author="Nokia" w:date="2024-09-03T16:09:00Z">
        <w:r w:rsidRPr="00466430">
          <w:rPr>
            <w:b/>
            <w:bCs/>
            <w:lang w:val="en-US"/>
          </w:rPr>
          <w:t>ML model</w:t>
        </w:r>
        <w:r>
          <w:rPr>
            <w:b/>
            <w:bCs/>
            <w:lang w:val="en-US"/>
          </w:rPr>
          <w:t xml:space="preserve"> inference</w:t>
        </w:r>
        <w:r w:rsidRPr="00466430">
          <w:rPr>
            <w:b/>
            <w:bCs/>
            <w:lang w:val="en-US"/>
          </w:rPr>
          <w:t>:</w:t>
        </w:r>
        <w:r w:rsidRPr="00DE463C">
          <w:rPr>
            <w:lang w:val="en-US"/>
          </w:rPr>
          <w:t xml:space="preserve">  </w:t>
        </w:r>
        <w:r>
          <w:rPr>
            <w:lang w:val="en-US"/>
          </w:rPr>
          <w:t>A</w:t>
        </w:r>
        <w:r w:rsidRPr="00790C8D">
          <w:rPr>
            <w:lang w:val="en-US"/>
          </w:rPr>
          <w:t xml:space="preserve"> process of running a set of inputs through a trained ML model to produce a set of outputs</w:t>
        </w:r>
        <w:r>
          <w:rPr>
            <w:lang w:val="en-US"/>
          </w:rPr>
          <w:t>.</w:t>
        </w:r>
      </w:ins>
    </w:p>
    <w:p w14:paraId="7ABEB8C9" w14:textId="77777777" w:rsidR="009D52D1" w:rsidRPr="0062271C" w:rsidRDefault="009D52D1" w:rsidP="009D52D1">
      <w:pPr>
        <w:pStyle w:val="Heading3"/>
        <w:rPr>
          <w:ins w:id="422" w:author="Nokia" w:date="2024-09-03T16:09:00Z"/>
        </w:rPr>
      </w:pPr>
      <w:ins w:id="423" w:author="Nokia" w:date="2024-09-03T16:09:00Z">
        <w:r>
          <w:t>6</w:t>
        </w:r>
        <w:r w:rsidRPr="00822E86">
          <w:t>.</w:t>
        </w:r>
        <w:proofErr w:type="gramStart"/>
        <w:r>
          <w:t>2</w:t>
        </w:r>
        <w:r w:rsidRPr="00822E86">
          <w:t>.</w:t>
        </w:r>
        <w:r>
          <w:t>f</w:t>
        </w:r>
        <w:proofErr w:type="gramEnd"/>
        <w:r w:rsidRPr="00822E86">
          <w:tab/>
        </w:r>
        <w:r w:rsidRPr="0062271C">
          <w:t>Analysis on ML model activation &amp; ML model de-activation</w:t>
        </w:r>
      </w:ins>
    </w:p>
    <w:p w14:paraId="01C3DE46" w14:textId="77777777" w:rsidR="009D52D1" w:rsidRPr="00E522DA" w:rsidRDefault="009D52D1" w:rsidP="009D52D1">
      <w:pPr>
        <w:jc w:val="both"/>
        <w:rPr>
          <w:ins w:id="424" w:author="Nokia" w:date="2024-09-03T16:09:00Z"/>
          <w:lang w:val="en-US"/>
        </w:rPr>
      </w:pPr>
      <w:ins w:id="425" w:author="Nokia" w:date="2024-09-03T16:09:00Z">
        <w:r w:rsidRPr="001C231B">
          <w:t>The term ‘ML model</w:t>
        </w:r>
        <w:r>
          <w:t xml:space="preserve"> activation’ and ‘ML model deactivation’</w:t>
        </w:r>
        <w:r w:rsidRPr="001C231B">
          <w:t xml:space="preserve"> </w:t>
        </w:r>
        <w:r>
          <w:t>have</w:t>
        </w:r>
        <w:r w:rsidRPr="001C231B">
          <w:t xml:space="preserve"> been defined by </w:t>
        </w:r>
        <w:r>
          <w:t>RAN1</w:t>
        </w:r>
        <w:r w:rsidRPr="001C231B">
          <w:t xml:space="preserve">, as illustrated in Table </w:t>
        </w:r>
        <w:r>
          <w:t>F</w:t>
        </w:r>
        <w:r w:rsidRPr="001C231B">
          <w:t xml:space="preserve">. </w:t>
        </w:r>
        <w:r>
          <w:t xml:space="preserve">SA5 mentions the terms ML activation and ML deactivation several times in </w:t>
        </w:r>
        <w:r>
          <w:rPr>
            <w:lang w:val="en-US"/>
          </w:rPr>
          <w:t>3GPP TS 28.105</w:t>
        </w:r>
        <w:r w:rsidRPr="00B532CE">
          <w:rPr>
            <w:lang w:val="en-US"/>
          </w:rPr>
          <w:t xml:space="preserve"> </w:t>
        </w:r>
        <w:r>
          <w:t xml:space="preserve">[c] but does not provide a definition. </w:t>
        </w:r>
        <w:r w:rsidRPr="001C231B">
          <w:t>Consequently, a unified definition that can be adopted by all 3GPP Working Groups is necessary</w:t>
        </w:r>
        <w:r>
          <w:rPr>
            <w:lang w:val="en-US"/>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7A692EF9" w14:textId="77777777" w:rsidTr="00AB106A">
        <w:trPr>
          <w:ins w:id="426" w:author="Nokia" w:date="2024-09-03T16:09:00Z"/>
        </w:trPr>
        <w:tc>
          <w:tcPr>
            <w:tcW w:w="2093" w:type="dxa"/>
            <w:shd w:val="clear" w:color="auto" w:fill="auto"/>
          </w:tcPr>
          <w:p w14:paraId="5232E298" w14:textId="77777777" w:rsidR="009D52D1" w:rsidRPr="00B532CE" w:rsidRDefault="009D52D1" w:rsidP="00AB106A">
            <w:pPr>
              <w:jc w:val="center"/>
              <w:rPr>
                <w:ins w:id="427" w:author="Nokia" w:date="2024-09-03T16:09:00Z"/>
                <w:b/>
                <w:bCs/>
                <w:lang w:val="en-US"/>
              </w:rPr>
            </w:pPr>
            <w:ins w:id="428" w:author="Nokia" w:date="2024-09-03T16:09:00Z">
              <w:r w:rsidRPr="00B532CE">
                <w:rPr>
                  <w:b/>
                  <w:bCs/>
                  <w:lang w:val="en-US"/>
                </w:rPr>
                <w:t>TSG (TS/TR)</w:t>
              </w:r>
            </w:ins>
          </w:p>
        </w:tc>
        <w:tc>
          <w:tcPr>
            <w:tcW w:w="7686" w:type="dxa"/>
            <w:shd w:val="clear" w:color="auto" w:fill="auto"/>
          </w:tcPr>
          <w:p w14:paraId="052BBFC9" w14:textId="77777777" w:rsidR="009D52D1" w:rsidRPr="00B532CE" w:rsidRDefault="009D52D1" w:rsidP="00AB106A">
            <w:pPr>
              <w:jc w:val="center"/>
              <w:rPr>
                <w:ins w:id="429" w:author="Nokia" w:date="2024-09-03T16:09:00Z"/>
                <w:b/>
                <w:bCs/>
                <w:lang w:val="en-US"/>
              </w:rPr>
            </w:pPr>
            <w:ins w:id="430" w:author="Nokia" w:date="2024-09-03T16:09:00Z">
              <w:r w:rsidRPr="00B532CE">
                <w:rPr>
                  <w:b/>
                  <w:bCs/>
                  <w:lang w:val="en-US"/>
                </w:rPr>
                <w:t xml:space="preserve">ML model </w:t>
              </w:r>
              <w:r>
                <w:rPr>
                  <w:b/>
                  <w:bCs/>
                  <w:lang w:val="en-US"/>
                </w:rPr>
                <w:t>inference</w:t>
              </w:r>
            </w:ins>
          </w:p>
        </w:tc>
      </w:tr>
      <w:tr w:rsidR="009D52D1" w:rsidRPr="00B532CE" w14:paraId="69BC4D2B" w14:textId="77777777" w:rsidTr="00AB106A">
        <w:trPr>
          <w:ins w:id="431" w:author="Nokia" w:date="2024-09-03T16:09:00Z"/>
        </w:trPr>
        <w:tc>
          <w:tcPr>
            <w:tcW w:w="2093" w:type="dxa"/>
            <w:shd w:val="clear" w:color="auto" w:fill="auto"/>
          </w:tcPr>
          <w:p w14:paraId="303C0610" w14:textId="77777777" w:rsidR="009D52D1" w:rsidRPr="00B532CE" w:rsidRDefault="009D52D1" w:rsidP="00B32863">
            <w:pPr>
              <w:rPr>
                <w:ins w:id="432" w:author="Nokia" w:date="2024-09-03T16:09:00Z"/>
                <w:lang w:val="en-US"/>
              </w:rPr>
            </w:pPr>
            <w:ins w:id="433" w:author="Nokia" w:date="2024-09-03T16:09:00Z">
              <w:r>
                <w:rPr>
                  <w:lang w:val="en-US"/>
                </w:rPr>
                <w:t>3GPP RAN1 TR 38.843</w:t>
              </w:r>
              <w:r w:rsidRPr="00B532CE">
                <w:rPr>
                  <w:lang w:val="en-US"/>
                </w:rPr>
                <w:t xml:space="preserve"> [e]</w:t>
              </w:r>
            </w:ins>
          </w:p>
        </w:tc>
        <w:tc>
          <w:tcPr>
            <w:tcW w:w="7686" w:type="dxa"/>
            <w:shd w:val="clear" w:color="auto" w:fill="auto"/>
          </w:tcPr>
          <w:p w14:paraId="09C1542E" w14:textId="77777777" w:rsidR="009D52D1" w:rsidRDefault="009D52D1" w:rsidP="00AB106A">
            <w:pPr>
              <w:jc w:val="both"/>
              <w:rPr>
                <w:ins w:id="434" w:author="Nokia" w:date="2024-09-03T16:09:00Z"/>
                <w:lang w:val="en-US"/>
              </w:rPr>
            </w:pPr>
            <w:ins w:id="435" w:author="Nokia" w:date="2024-09-03T16:09:00Z">
              <w:r w:rsidRPr="00071D9E">
                <w:rPr>
                  <w:i/>
                  <w:iCs/>
                  <w:lang w:val="en-US"/>
                </w:rPr>
                <w:t>ML Model activation:</w:t>
              </w:r>
              <w:r w:rsidRPr="00672E95">
                <w:rPr>
                  <w:lang w:val="en-US"/>
                </w:rPr>
                <w:t xml:space="preserve"> enable an AI/ML model for a specific AI/ML-enabled feature</w:t>
              </w:r>
              <w:r>
                <w:rPr>
                  <w:lang w:val="en-US"/>
                </w:rPr>
                <w:t>.</w:t>
              </w:r>
            </w:ins>
          </w:p>
          <w:p w14:paraId="58C71D4F" w14:textId="77777777" w:rsidR="009D52D1" w:rsidRPr="00B532CE" w:rsidRDefault="009D52D1" w:rsidP="00AB106A">
            <w:pPr>
              <w:jc w:val="both"/>
              <w:rPr>
                <w:ins w:id="436" w:author="Nokia" w:date="2024-09-03T16:09:00Z"/>
                <w:lang w:val="en-US"/>
              </w:rPr>
            </w:pPr>
            <w:ins w:id="437" w:author="Nokia" w:date="2024-09-03T16:09:00Z">
              <w:r w:rsidRPr="00071D9E">
                <w:rPr>
                  <w:i/>
                  <w:iCs/>
                  <w:lang w:val="en-US"/>
                </w:rPr>
                <w:t>ML Model deactivation:</w:t>
              </w:r>
              <w:r w:rsidRPr="00672E95">
                <w:rPr>
                  <w:lang w:val="en-US"/>
                </w:rPr>
                <w:t xml:space="preserve"> disable an AI/ML model for a specific AI/ML-enabled feature</w:t>
              </w:r>
              <w:r>
                <w:rPr>
                  <w:lang w:val="en-US"/>
                </w:rPr>
                <w:t>.</w:t>
              </w:r>
            </w:ins>
          </w:p>
        </w:tc>
      </w:tr>
    </w:tbl>
    <w:p w14:paraId="77E952EB" w14:textId="77777777" w:rsidR="009D52D1" w:rsidRDefault="009D52D1" w:rsidP="009D52D1">
      <w:pPr>
        <w:jc w:val="center"/>
        <w:rPr>
          <w:ins w:id="438" w:author="Nokia" w:date="2024-09-03T16:09:00Z"/>
          <w:lang w:val="en-US"/>
        </w:rPr>
      </w:pPr>
      <w:ins w:id="439" w:author="Nokia" w:date="2024-09-03T16:09:00Z">
        <w:r w:rsidRPr="00DE463C">
          <w:rPr>
            <w:b/>
            <w:bCs/>
            <w:lang w:val="en-US"/>
          </w:rPr>
          <w:t xml:space="preserve">Table </w:t>
        </w:r>
        <w:r>
          <w:rPr>
            <w:b/>
            <w:bCs/>
            <w:lang w:val="en-US"/>
          </w:rPr>
          <w:t>F</w:t>
        </w:r>
        <w:r>
          <w:rPr>
            <w:lang w:val="en-US"/>
          </w:rPr>
          <w:t>: Definition of ML model inference as defined across 3GPP WGs.</w:t>
        </w:r>
      </w:ins>
    </w:p>
    <w:p w14:paraId="4D1EFB94" w14:textId="77777777" w:rsidR="009D52D1" w:rsidRDefault="009D52D1" w:rsidP="009D52D1">
      <w:pPr>
        <w:jc w:val="both"/>
        <w:rPr>
          <w:ins w:id="440" w:author="Nokia" w:date="2024-09-03T16:09:00Z"/>
        </w:rPr>
      </w:pPr>
      <w:ins w:id="441" w:author="Nokia" w:date="2024-09-03T16:09:00Z">
        <w:r w:rsidRPr="00466430">
          <w:t>The following definition for ‘ML model</w:t>
        </w:r>
        <w:r>
          <w:t xml:space="preserve"> activation’ and ‘ML model deactivation’</w:t>
        </w:r>
        <w:r w:rsidRPr="00466430">
          <w:t xml:space="preserve"> is proposed for adoption by all 3GPP Working Groups:</w:t>
        </w:r>
      </w:ins>
    </w:p>
    <w:p w14:paraId="38A6407F" w14:textId="77777777" w:rsidR="009D52D1" w:rsidRDefault="009D52D1" w:rsidP="009D52D1">
      <w:pPr>
        <w:rPr>
          <w:ins w:id="442" w:author="Nokia" w:date="2024-09-03T16:09:00Z"/>
          <w:lang w:val="en-US"/>
        </w:rPr>
      </w:pPr>
      <w:ins w:id="443" w:author="Nokia" w:date="2024-09-03T16:09:00Z">
        <w:r w:rsidRPr="00466430">
          <w:rPr>
            <w:b/>
            <w:bCs/>
            <w:lang w:val="en-US"/>
          </w:rPr>
          <w:t>ML model</w:t>
        </w:r>
        <w:r>
          <w:rPr>
            <w:b/>
            <w:bCs/>
            <w:lang w:val="en-US"/>
          </w:rPr>
          <w:t xml:space="preserve"> activation</w:t>
        </w:r>
        <w:r w:rsidRPr="00466430">
          <w:rPr>
            <w:b/>
            <w:bCs/>
            <w:lang w:val="en-US"/>
          </w:rPr>
          <w:t>:</w:t>
        </w:r>
        <w:r w:rsidRPr="00DE463C">
          <w:rPr>
            <w:lang w:val="en-US"/>
          </w:rPr>
          <w:t xml:space="preserve"> </w:t>
        </w:r>
        <w:r>
          <w:rPr>
            <w:lang w:val="en-US"/>
          </w:rPr>
          <w:t xml:space="preserve">A process to </w:t>
        </w:r>
        <w:r w:rsidRPr="00672E95">
          <w:rPr>
            <w:lang w:val="en-US"/>
          </w:rPr>
          <w:t>enable an ML model for inference</w:t>
        </w:r>
        <w:r>
          <w:rPr>
            <w:lang w:val="en-US"/>
          </w:rPr>
          <w:t>.</w:t>
        </w:r>
      </w:ins>
    </w:p>
    <w:p w14:paraId="5D0518E8" w14:textId="77777777" w:rsidR="009D52D1" w:rsidRPr="00672E95" w:rsidRDefault="009D52D1" w:rsidP="009D52D1">
      <w:pPr>
        <w:rPr>
          <w:ins w:id="444" w:author="Nokia" w:date="2024-09-03T16:09:00Z"/>
          <w:lang w:val="en-US"/>
        </w:rPr>
      </w:pPr>
      <w:ins w:id="445" w:author="Nokia" w:date="2024-09-03T16:09:00Z">
        <w:r w:rsidRPr="00672E95">
          <w:rPr>
            <w:b/>
            <w:bCs/>
            <w:lang w:val="en-US"/>
          </w:rPr>
          <w:t xml:space="preserve">ML model deactivation: </w:t>
        </w:r>
        <w:r w:rsidRPr="00071D9E">
          <w:rPr>
            <w:lang w:val="en-US"/>
          </w:rPr>
          <w:t xml:space="preserve">A process to </w:t>
        </w:r>
        <w:r w:rsidRPr="00672E95">
          <w:rPr>
            <w:lang w:val="en-US"/>
          </w:rPr>
          <w:t>disable an ML model for inference.</w:t>
        </w:r>
      </w:ins>
    </w:p>
    <w:p w14:paraId="27997524" w14:textId="77777777" w:rsidR="009D52D1" w:rsidRPr="0062271C" w:rsidRDefault="009D52D1" w:rsidP="009D52D1">
      <w:pPr>
        <w:pStyle w:val="Heading3"/>
        <w:rPr>
          <w:ins w:id="446" w:author="Nokia" w:date="2024-09-03T16:09:00Z"/>
        </w:rPr>
      </w:pPr>
      <w:ins w:id="447" w:author="Nokia" w:date="2024-09-03T16:09:00Z">
        <w:r>
          <w:t>6</w:t>
        </w:r>
        <w:r w:rsidRPr="00822E86">
          <w:t>.</w:t>
        </w:r>
        <w:proofErr w:type="gramStart"/>
        <w:r>
          <w:t>2</w:t>
        </w:r>
        <w:r w:rsidRPr="00822E86">
          <w:t>.</w:t>
        </w:r>
        <w:r>
          <w:t>g</w:t>
        </w:r>
        <w:proofErr w:type="gramEnd"/>
        <w:r w:rsidRPr="00822E86">
          <w:tab/>
        </w:r>
        <w:r w:rsidRPr="0062271C">
          <w:t>Analysis on ML model lifecycle</w:t>
        </w:r>
      </w:ins>
    </w:p>
    <w:p w14:paraId="452FBF65" w14:textId="77777777" w:rsidR="009D52D1" w:rsidRPr="00E522DA" w:rsidRDefault="009D52D1" w:rsidP="009D52D1">
      <w:pPr>
        <w:jc w:val="both"/>
        <w:rPr>
          <w:ins w:id="448" w:author="Nokia" w:date="2024-09-03T16:09:00Z"/>
          <w:lang w:val="en-US"/>
        </w:rPr>
      </w:pPr>
      <w:ins w:id="449" w:author="Nokia" w:date="2024-09-03T16:09:00Z">
        <w:r w:rsidRPr="001C231B">
          <w:t>The term ‘ML model</w:t>
        </w:r>
        <w:r>
          <w:t xml:space="preserve"> lifecycle’</w:t>
        </w:r>
        <w:r w:rsidRPr="001C231B">
          <w:t xml:space="preserve"> has been defined by </w:t>
        </w:r>
        <w:r>
          <w:t>SA6</w:t>
        </w:r>
        <w:r w:rsidRPr="001C231B">
          <w:t xml:space="preserve">, as illustrated in Table </w:t>
        </w:r>
        <w:r>
          <w:t>G</w:t>
        </w:r>
        <w:r w:rsidRPr="001C231B">
          <w:t xml:space="preserve">. </w:t>
        </w:r>
        <w:r>
          <w:t xml:space="preserve">However, </w:t>
        </w:r>
        <w:r w:rsidRPr="00DF64B9">
          <w:rPr>
            <w:lang w:val="en-US"/>
          </w:rPr>
          <w:t xml:space="preserve">3GPP </w:t>
        </w:r>
        <w:r>
          <w:rPr>
            <w:lang w:val="en-US"/>
          </w:rPr>
          <w:t xml:space="preserve">SA2 </w:t>
        </w:r>
        <w:r w:rsidRPr="00DF64B9">
          <w:rPr>
            <w:lang w:val="en-US"/>
          </w:rPr>
          <w:t>TS 23.288</w:t>
        </w:r>
        <w:r>
          <w:t xml:space="preserve"> [a] </w:t>
        </w:r>
        <w:r w:rsidRPr="00F11BA2">
          <w:rPr>
            <w:lang w:val="en-US"/>
          </w:rPr>
          <w:t xml:space="preserve">3GPP </w:t>
        </w:r>
        <w:r>
          <w:rPr>
            <w:lang w:val="en-US"/>
          </w:rPr>
          <w:t xml:space="preserve">SA2 </w:t>
        </w:r>
        <w:r w:rsidRPr="00F11BA2">
          <w:rPr>
            <w:lang w:val="en-US"/>
          </w:rPr>
          <w:t>TR 23.700-84</w:t>
        </w:r>
        <w:r>
          <w:t xml:space="preserve"> [b], 3GPP SA4 TR 26.927 [g], </w:t>
        </w:r>
        <w:r>
          <w:rPr>
            <w:lang w:val="en-US"/>
          </w:rPr>
          <w:t xml:space="preserve">3GPP </w:t>
        </w:r>
        <w:r w:rsidRPr="00B532CE">
          <w:rPr>
            <w:lang w:val="en-US"/>
          </w:rPr>
          <w:t>SA5</w:t>
        </w:r>
        <w:r>
          <w:rPr>
            <w:lang w:val="en-US"/>
          </w:rPr>
          <w:t xml:space="preserve"> TS 28.105</w:t>
        </w:r>
        <w:r w:rsidRPr="00B532CE">
          <w:rPr>
            <w:lang w:val="en-US"/>
          </w:rPr>
          <w:t xml:space="preserve"> </w:t>
        </w:r>
        <w:r>
          <w:t xml:space="preserve">[c], </w:t>
        </w:r>
        <w:r w:rsidRPr="00D15EC1">
          <w:rPr>
            <w:lang w:val="en-US"/>
          </w:rPr>
          <w:t xml:space="preserve">3GPP </w:t>
        </w:r>
        <w:r>
          <w:rPr>
            <w:lang w:val="en-US"/>
          </w:rPr>
          <w:t xml:space="preserve">SA6 </w:t>
        </w:r>
        <w:r w:rsidRPr="00D15EC1">
          <w:rPr>
            <w:lang w:val="en-US"/>
          </w:rPr>
          <w:t>TR 23.700-82</w:t>
        </w:r>
        <w:r>
          <w:t xml:space="preserve"> [d], </w:t>
        </w:r>
        <w:r>
          <w:rPr>
            <w:lang w:val="en-US"/>
          </w:rPr>
          <w:t>3GPP RAN1 TR 38.843</w:t>
        </w:r>
        <w:r>
          <w:t xml:space="preserve"> [e] and RAN3 also mentions one or more phases of ML model life cycle without providing a clear definition of ML model lifecycle. </w:t>
        </w:r>
        <w:r w:rsidRPr="001C231B">
          <w:t>Consequently, a unified definition that can be adopted by all 3GPP Working Groups is necessary</w:t>
        </w:r>
        <w:r>
          <w:rPr>
            <w:lang w:val="en-US"/>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19A661C6" w14:textId="77777777" w:rsidTr="00AB106A">
        <w:trPr>
          <w:ins w:id="450" w:author="Nokia" w:date="2024-09-03T16:09:00Z"/>
        </w:trPr>
        <w:tc>
          <w:tcPr>
            <w:tcW w:w="2093" w:type="dxa"/>
            <w:shd w:val="clear" w:color="auto" w:fill="auto"/>
          </w:tcPr>
          <w:p w14:paraId="53CE4CF3" w14:textId="77777777" w:rsidR="009D52D1" w:rsidRPr="00B532CE" w:rsidRDefault="009D52D1" w:rsidP="00AB106A">
            <w:pPr>
              <w:jc w:val="center"/>
              <w:rPr>
                <w:ins w:id="451" w:author="Nokia" w:date="2024-09-03T16:09:00Z"/>
                <w:b/>
                <w:bCs/>
                <w:lang w:val="en-US"/>
              </w:rPr>
            </w:pPr>
            <w:ins w:id="452" w:author="Nokia" w:date="2024-09-03T16:09:00Z">
              <w:r w:rsidRPr="00B532CE">
                <w:rPr>
                  <w:b/>
                  <w:bCs/>
                  <w:lang w:val="en-US"/>
                </w:rPr>
                <w:t>TSG (TS/TR)</w:t>
              </w:r>
            </w:ins>
          </w:p>
        </w:tc>
        <w:tc>
          <w:tcPr>
            <w:tcW w:w="7686" w:type="dxa"/>
            <w:shd w:val="clear" w:color="auto" w:fill="auto"/>
          </w:tcPr>
          <w:p w14:paraId="2C6AD627" w14:textId="77777777" w:rsidR="009D52D1" w:rsidRPr="00B532CE" w:rsidRDefault="009D52D1" w:rsidP="00AB106A">
            <w:pPr>
              <w:jc w:val="center"/>
              <w:rPr>
                <w:ins w:id="453" w:author="Nokia" w:date="2024-09-03T16:09:00Z"/>
                <w:b/>
                <w:bCs/>
                <w:lang w:val="en-US"/>
              </w:rPr>
            </w:pPr>
            <w:ins w:id="454" w:author="Nokia" w:date="2024-09-03T16:09:00Z">
              <w:r w:rsidRPr="00B532CE">
                <w:rPr>
                  <w:b/>
                  <w:bCs/>
                  <w:lang w:val="en-US"/>
                </w:rPr>
                <w:t xml:space="preserve">ML model </w:t>
              </w:r>
              <w:r>
                <w:rPr>
                  <w:b/>
                  <w:bCs/>
                  <w:lang w:val="en-US"/>
                </w:rPr>
                <w:t>lifecycle</w:t>
              </w:r>
            </w:ins>
          </w:p>
        </w:tc>
      </w:tr>
      <w:tr w:rsidR="009D52D1" w:rsidRPr="00B532CE" w14:paraId="54F1751D" w14:textId="77777777" w:rsidTr="00AB106A">
        <w:trPr>
          <w:ins w:id="455" w:author="Nokia" w:date="2024-09-03T16:09:00Z"/>
        </w:trPr>
        <w:tc>
          <w:tcPr>
            <w:tcW w:w="2093" w:type="dxa"/>
            <w:shd w:val="clear" w:color="auto" w:fill="auto"/>
          </w:tcPr>
          <w:p w14:paraId="1F01A6F9" w14:textId="77777777" w:rsidR="009D52D1" w:rsidRPr="00B532CE" w:rsidRDefault="009D52D1" w:rsidP="00B32863">
            <w:pPr>
              <w:rPr>
                <w:ins w:id="456" w:author="Nokia" w:date="2024-09-03T16:09:00Z"/>
                <w:lang w:val="en-US"/>
              </w:rPr>
            </w:pPr>
            <w:ins w:id="457" w:author="Nokia" w:date="2024-09-03T16:09:00Z">
              <w:r w:rsidRPr="00D15EC1">
                <w:rPr>
                  <w:lang w:val="en-US"/>
                </w:rPr>
                <w:t xml:space="preserve">3GPP </w:t>
              </w:r>
              <w:r>
                <w:rPr>
                  <w:lang w:val="en-US"/>
                </w:rPr>
                <w:t xml:space="preserve">SA6 </w:t>
              </w:r>
              <w:r w:rsidRPr="00D15EC1">
                <w:rPr>
                  <w:lang w:val="en-US"/>
                </w:rPr>
                <w:t>TR 23.700-82</w:t>
              </w:r>
              <w:r>
                <w:rPr>
                  <w:lang w:val="en-US"/>
                </w:rPr>
                <w:t xml:space="preserve"> [d]</w:t>
              </w:r>
            </w:ins>
          </w:p>
        </w:tc>
        <w:tc>
          <w:tcPr>
            <w:tcW w:w="7686" w:type="dxa"/>
            <w:shd w:val="clear" w:color="auto" w:fill="auto"/>
          </w:tcPr>
          <w:p w14:paraId="1D6F6138" w14:textId="77777777" w:rsidR="009D52D1" w:rsidRDefault="009D52D1" w:rsidP="00AB106A">
            <w:pPr>
              <w:tabs>
                <w:tab w:val="left" w:pos="914"/>
              </w:tabs>
              <w:jc w:val="both"/>
              <w:rPr>
                <w:ins w:id="458" w:author="Nokia" w:date="2024-09-03T16:09:00Z"/>
                <w:lang w:val="en-US"/>
              </w:rPr>
            </w:pPr>
            <w:ins w:id="459" w:author="Nokia" w:date="2024-09-03T16:09:00Z">
              <w:r w:rsidRPr="007C01B2">
                <w:rPr>
                  <w:lang w:val="en-US"/>
                </w:rPr>
                <w:t>The lifecycle of an ML model includes data collection, data processing, model training, model verification, model, instantiation and deployment, model monitoring and termination of ML model components</w:t>
              </w:r>
              <w:r w:rsidRPr="00E82A6E">
                <w:rPr>
                  <w:lang w:val="en-US"/>
                </w:rPr>
                <w:t>.</w:t>
              </w:r>
            </w:ins>
          </w:p>
        </w:tc>
      </w:tr>
    </w:tbl>
    <w:p w14:paraId="4E26B639" w14:textId="77777777" w:rsidR="009D52D1" w:rsidRDefault="009D52D1" w:rsidP="009D52D1">
      <w:pPr>
        <w:jc w:val="center"/>
        <w:rPr>
          <w:ins w:id="460" w:author="Nokia" w:date="2024-09-03T16:09:00Z"/>
          <w:lang w:val="en-US"/>
        </w:rPr>
      </w:pPr>
      <w:ins w:id="461" w:author="Nokia" w:date="2024-09-03T16:09:00Z">
        <w:r w:rsidRPr="00DE463C">
          <w:rPr>
            <w:b/>
            <w:bCs/>
            <w:lang w:val="en-US"/>
          </w:rPr>
          <w:t xml:space="preserve">Table </w:t>
        </w:r>
        <w:r>
          <w:rPr>
            <w:b/>
            <w:bCs/>
            <w:lang w:val="en-US"/>
          </w:rPr>
          <w:t>G</w:t>
        </w:r>
        <w:r>
          <w:rPr>
            <w:lang w:val="en-US"/>
          </w:rPr>
          <w:t>: Definition of ML model lifecycle as defined across 3GPP WGs.</w:t>
        </w:r>
      </w:ins>
    </w:p>
    <w:p w14:paraId="3E2976A2" w14:textId="77777777" w:rsidR="009D52D1" w:rsidRDefault="009D52D1" w:rsidP="009D52D1">
      <w:pPr>
        <w:jc w:val="both"/>
        <w:rPr>
          <w:ins w:id="462" w:author="Nokia" w:date="2024-09-03T16:09:00Z"/>
        </w:rPr>
      </w:pPr>
      <w:ins w:id="463" w:author="Nokia" w:date="2024-09-03T16:09:00Z">
        <w:r w:rsidRPr="00466430">
          <w:t>The following definition for ‘ML model</w:t>
        </w:r>
        <w:r>
          <w:t xml:space="preserve"> lifecycle’</w:t>
        </w:r>
        <w:r w:rsidRPr="00466430">
          <w:t xml:space="preserve"> is proposed for adoption by all 3GPP Working Groups:</w:t>
        </w:r>
      </w:ins>
    </w:p>
    <w:p w14:paraId="57B8FB18" w14:textId="77777777" w:rsidR="009D52D1" w:rsidRDefault="009D52D1" w:rsidP="009D52D1">
      <w:pPr>
        <w:jc w:val="both"/>
        <w:rPr>
          <w:ins w:id="464" w:author="Nokia" w:date="2024-09-03T16:09:00Z"/>
          <w:lang w:val="en-US"/>
        </w:rPr>
      </w:pPr>
      <w:ins w:id="465" w:author="Nokia" w:date="2024-09-03T16:09:00Z">
        <w:r w:rsidRPr="00466430">
          <w:rPr>
            <w:b/>
            <w:bCs/>
            <w:lang w:val="en-US"/>
          </w:rPr>
          <w:t>ML model</w:t>
        </w:r>
        <w:r>
          <w:rPr>
            <w:b/>
            <w:bCs/>
            <w:lang w:val="en-US"/>
          </w:rPr>
          <w:t xml:space="preserve"> lifecycle</w:t>
        </w:r>
        <w:r w:rsidRPr="00466430">
          <w:rPr>
            <w:b/>
            <w:bCs/>
            <w:lang w:val="en-US"/>
          </w:rPr>
          <w:t>:</w:t>
        </w:r>
        <w:r w:rsidRPr="00DE463C">
          <w:rPr>
            <w:lang w:val="en-US"/>
          </w:rPr>
          <w:t xml:space="preserve">  </w:t>
        </w:r>
        <w:r w:rsidRPr="007C01B2">
          <w:rPr>
            <w:lang w:val="en-US"/>
          </w:rPr>
          <w:t xml:space="preserve">The end-to-end process typically consisting of data processing, model training, model </w:t>
        </w:r>
        <w:r>
          <w:rPr>
            <w:lang w:val="en-US"/>
          </w:rPr>
          <w:t>testing</w:t>
        </w:r>
        <w:r w:rsidRPr="007C01B2">
          <w:rPr>
            <w:lang w:val="en-US"/>
          </w:rPr>
          <w:t>, model deployment, model monitoring and model maintenance.</w:t>
        </w:r>
      </w:ins>
    </w:p>
    <w:p w14:paraId="6E85A42E" w14:textId="77777777" w:rsidR="009D52D1" w:rsidRPr="00071D9E" w:rsidRDefault="009D52D1" w:rsidP="009D52D1">
      <w:pPr>
        <w:numPr>
          <w:ilvl w:val="0"/>
          <w:numId w:val="60"/>
        </w:numPr>
        <w:rPr>
          <w:ins w:id="466" w:author="Nokia" w:date="2024-09-03T16:09:00Z"/>
          <w:lang w:val="en-US"/>
        </w:rPr>
      </w:pPr>
      <w:ins w:id="467" w:author="Nokia" w:date="2024-09-03T16:09:00Z">
        <w:r w:rsidRPr="007C01B2">
          <w:rPr>
            <w:lang w:val="en-US"/>
          </w:rPr>
          <w:t>Note 1: Data processing includes collecting and preparing the data for model training and model inference.</w:t>
        </w:r>
      </w:ins>
    </w:p>
    <w:p w14:paraId="17F85819" w14:textId="77777777" w:rsidR="009D52D1" w:rsidRPr="00071D9E" w:rsidRDefault="009D52D1" w:rsidP="009D52D1">
      <w:pPr>
        <w:numPr>
          <w:ilvl w:val="0"/>
          <w:numId w:val="60"/>
        </w:numPr>
        <w:rPr>
          <w:ins w:id="468" w:author="Nokia" w:date="2024-09-03T16:09:00Z"/>
          <w:lang w:val="en-US"/>
        </w:rPr>
      </w:pPr>
      <w:ins w:id="469" w:author="Nokia" w:date="2024-09-03T16:09:00Z">
        <w:r w:rsidRPr="007C01B2">
          <w:rPr>
            <w:lang w:val="en-US"/>
          </w:rPr>
          <w:t>Note 2: Model training includes training and validating the model before deployment.</w:t>
        </w:r>
      </w:ins>
    </w:p>
    <w:p w14:paraId="2D587367" w14:textId="77777777" w:rsidR="009D52D1" w:rsidRPr="00071D9E" w:rsidRDefault="009D52D1" w:rsidP="009D52D1">
      <w:pPr>
        <w:numPr>
          <w:ilvl w:val="0"/>
          <w:numId w:val="60"/>
        </w:numPr>
        <w:rPr>
          <w:ins w:id="470" w:author="Nokia" w:date="2024-09-03T16:09:00Z"/>
          <w:lang w:val="en-US"/>
        </w:rPr>
      </w:pPr>
      <w:ins w:id="471" w:author="Nokia" w:date="2024-09-03T16:09:00Z">
        <w:r w:rsidRPr="007C01B2">
          <w:rPr>
            <w:lang w:val="en-US"/>
          </w:rPr>
          <w:t xml:space="preserve">Note 3: Model </w:t>
        </w:r>
        <w:r>
          <w:rPr>
            <w:lang w:val="en-US"/>
          </w:rPr>
          <w:t>testing</w:t>
        </w:r>
        <w:r w:rsidRPr="007C01B2">
          <w:rPr>
            <w:lang w:val="en-US"/>
          </w:rPr>
          <w:t xml:space="preserve"> includes testing the model before deployment.</w:t>
        </w:r>
      </w:ins>
    </w:p>
    <w:p w14:paraId="354FF25D" w14:textId="77777777" w:rsidR="009D52D1" w:rsidRPr="00071D9E" w:rsidRDefault="009D52D1" w:rsidP="009D52D1">
      <w:pPr>
        <w:numPr>
          <w:ilvl w:val="0"/>
          <w:numId w:val="60"/>
        </w:numPr>
        <w:rPr>
          <w:ins w:id="472" w:author="Nokia" w:date="2024-09-03T16:09:00Z"/>
          <w:lang w:val="en-US"/>
        </w:rPr>
      </w:pPr>
      <w:ins w:id="473" w:author="Nokia" w:date="2024-09-03T16:09:00Z">
        <w:r w:rsidRPr="007C01B2">
          <w:rPr>
            <w:lang w:val="en-US"/>
          </w:rPr>
          <w:t>Note 4: Model deployment includes making a trained ML model available for use in the target environment.</w:t>
        </w:r>
      </w:ins>
    </w:p>
    <w:p w14:paraId="57119940" w14:textId="77777777" w:rsidR="009D52D1" w:rsidRPr="00071D9E" w:rsidRDefault="009D52D1" w:rsidP="009D52D1">
      <w:pPr>
        <w:numPr>
          <w:ilvl w:val="0"/>
          <w:numId w:val="60"/>
        </w:numPr>
        <w:rPr>
          <w:ins w:id="474" w:author="Nokia" w:date="2024-09-03T16:09:00Z"/>
          <w:lang w:val="en-US"/>
        </w:rPr>
      </w:pPr>
      <w:ins w:id="475" w:author="Nokia" w:date="2024-09-03T16:09:00Z">
        <w:r w:rsidRPr="007C01B2">
          <w:rPr>
            <w:lang w:val="en-US"/>
          </w:rPr>
          <w:t>Note 5: Model monitoring includes observing the performance of the model once deployed for inference.</w:t>
        </w:r>
      </w:ins>
    </w:p>
    <w:p w14:paraId="59310051" w14:textId="77777777" w:rsidR="009D52D1" w:rsidRPr="00936F74" w:rsidRDefault="009D52D1" w:rsidP="009D52D1">
      <w:pPr>
        <w:numPr>
          <w:ilvl w:val="0"/>
          <w:numId w:val="60"/>
        </w:numPr>
        <w:rPr>
          <w:ins w:id="476" w:author="Nokia" w:date="2024-09-03T16:09:00Z"/>
          <w:lang w:val="en-US"/>
        </w:rPr>
      </w:pPr>
      <w:ins w:id="477" w:author="Nokia" w:date="2024-09-03T16:09:00Z">
        <w:r w:rsidRPr="00936F74">
          <w:rPr>
            <w:lang w:val="en-US"/>
          </w:rPr>
          <w:t>Note 6: Model maintenance includes updating the model, retraining the model and (de-)activating the model.</w:t>
        </w:r>
      </w:ins>
    </w:p>
    <w:p w14:paraId="47E61BFC" w14:textId="77777777" w:rsidR="009D52D1" w:rsidRPr="0062271C" w:rsidRDefault="009D52D1" w:rsidP="0062271C">
      <w:pPr>
        <w:pStyle w:val="Heading3"/>
        <w:rPr>
          <w:ins w:id="478" w:author="Nokia" w:date="2024-09-03T16:09:00Z"/>
        </w:rPr>
      </w:pPr>
      <w:ins w:id="479" w:author="Nokia" w:date="2024-09-03T16:09:00Z">
        <w:r w:rsidRPr="0062271C">
          <w:t>6.2.h</w:t>
        </w:r>
        <w:r w:rsidRPr="0062271C">
          <w:tab/>
        </w:r>
        <w:r w:rsidRPr="0062271C">
          <w:tab/>
          <w:t>Analysis on ML model lifecycle management / Functionality-based lifecycle management</w:t>
        </w:r>
      </w:ins>
    </w:p>
    <w:p w14:paraId="61CC765A" w14:textId="77777777" w:rsidR="009D52D1" w:rsidRPr="00E522DA" w:rsidRDefault="009D52D1" w:rsidP="009D52D1">
      <w:pPr>
        <w:jc w:val="both"/>
        <w:rPr>
          <w:ins w:id="480" w:author="Nokia" w:date="2024-09-03T16:09:00Z"/>
          <w:lang w:val="en-US"/>
        </w:rPr>
      </w:pPr>
      <w:ins w:id="481" w:author="Nokia" w:date="2024-09-03T16:09:00Z">
        <w:r w:rsidRPr="001C231B">
          <w:t>The term</w:t>
        </w:r>
        <w:r>
          <w:t>s</w:t>
        </w:r>
        <w:r w:rsidRPr="001C231B">
          <w:t xml:space="preserve"> ‘ML model</w:t>
        </w:r>
        <w:r>
          <w:t>-based lifecycle management’, ‘ML-enabled functionality’, and ‘Functionality-based lifecycle management’</w:t>
        </w:r>
        <w:r w:rsidRPr="001C231B">
          <w:t xml:space="preserve"> ha</w:t>
        </w:r>
        <w:r>
          <w:t>ve</w:t>
        </w:r>
        <w:r w:rsidRPr="001C231B">
          <w:t xml:space="preserve"> been defined by </w:t>
        </w:r>
        <w:r>
          <w:t>RAN1</w:t>
        </w:r>
        <w:r w:rsidRPr="001C231B">
          <w:t xml:space="preserve">, as illustrated in Table </w:t>
        </w:r>
        <w:r>
          <w:t>H</w:t>
        </w:r>
        <w:r w:rsidRPr="001C231B">
          <w:t xml:space="preserve">. </w:t>
        </w:r>
        <w:r>
          <w:t xml:space="preserve">SA5 describes the lifecycle management capabilities for ML model training, ML model testing, ML inference emulation, ML model deployment and ML inference in clause 6 of </w:t>
        </w:r>
        <w:r>
          <w:rPr>
            <w:lang w:val="en-US"/>
          </w:rPr>
          <w:t>3GPP TS 28.105</w:t>
        </w:r>
        <w:r w:rsidRPr="00B532CE">
          <w:rPr>
            <w:lang w:val="en-US"/>
          </w:rPr>
          <w:t xml:space="preserve"> </w:t>
        </w:r>
        <w:r>
          <w:t xml:space="preserve">[c]. In clause 8.12 of </w:t>
        </w:r>
        <w:r w:rsidRPr="00D15EC1">
          <w:rPr>
            <w:lang w:val="en-US"/>
          </w:rPr>
          <w:t>3GPP TR 23.700-82</w:t>
        </w:r>
        <w:r>
          <w:t xml:space="preserve"> [d], SA6 describes solutions </w:t>
        </w:r>
        <w:r w:rsidRPr="00CD3486">
          <w:t>to support AI/ML model lifecycle management for ML model re-training and update when model performance degradation is observed by AI/ML Enablement.</w:t>
        </w:r>
        <w:r>
          <w:t xml:space="preserve"> </w:t>
        </w:r>
        <w:r w:rsidRPr="001C231B">
          <w:t>Consequently, a unified definition that can be adopted by all 3GPP</w:t>
        </w:r>
        <w:r>
          <w:t xml:space="preserve"> SA and 3GPP RAN</w:t>
        </w:r>
        <w:r w:rsidRPr="001C231B">
          <w:t xml:space="preserve"> Working Groups is necessary</w:t>
        </w:r>
        <w:r>
          <w:rPr>
            <w:lang w:val="en-US"/>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24175CA7" w14:textId="77777777" w:rsidTr="00AB106A">
        <w:trPr>
          <w:ins w:id="482" w:author="Nokia" w:date="2024-09-03T16:09:00Z"/>
        </w:trPr>
        <w:tc>
          <w:tcPr>
            <w:tcW w:w="2093" w:type="dxa"/>
            <w:shd w:val="clear" w:color="auto" w:fill="auto"/>
          </w:tcPr>
          <w:p w14:paraId="7BE5326F" w14:textId="77777777" w:rsidR="009D52D1" w:rsidRPr="00B532CE" w:rsidRDefault="009D52D1" w:rsidP="00AB106A">
            <w:pPr>
              <w:jc w:val="center"/>
              <w:rPr>
                <w:ins w:id="483" w:author="Nokia" w:date="2024-09-03T16:09:00Z"/>
                <w:b/>
                <w:bCs/>
                <w:lang w:val="en-US"/>
              </w:rPr>
            </w:pPr>
            <w:ins w:id="484" w:author="Nokia" w:date="2024-09-03T16:09:00Z">
              <w:r w:rsidRPr="00B532CE">
                <w:rPr>
                  <w:b/>
                  <w:bCs/>
                  <w:lang w:val="en-US"/>
                </w:rPr>
                <w:t>TSG (TS/TR)</w:t>
              </w:r>
            </w:ins>
          </w:p>
        </w:tc>
        <w:tc>
          <w:tcPr>
            <w:tcW w:w="7686" w:type="dxa"/>
            <w:shd w:val="clear" w:color="auto" w:fill="auto"/>
          </w:tcPr>
          <w:p w14:paraId="22CCC111" w14:textId="77777777" w:rsidR="009D52D1" w:rsidRPr="00B532CE" w:rsidRDefault="009D52D1" w:rsidP="00AB106A">
            <w:pPr>
              <w:jc w:val="center"/>
              <w:rPr>
                <w:ins w:id="485" w:author="Nokia" w:date="2024-09-03T16:09:00Z"/>
                <w:b/>
                <w:bCs/>
                <w:lang w:val="en-US"/>
              </w:rPr>
            </w:pPr>
            <w:ins w:id="486" w:author="Nokia" w:date="2024-09-03T16:09:00Z">
              <w:r w:rsidRPr="00B532CE">
                <w:rPr>
                  <w:b/>
                  <w:bCs/>
                  <w:lang w:val="en-US"/>
                </w:rPr>
                <w:t xml:space="preserve">ML model </w:t>
              </w:r>
              <w:r>
                <w:rPr>
                  <w:b/>
                  <w:bCs/>
                  <w:lang w:val="en-US"/>
                </w:rPr>
                <w:t>lifecycle management / Functionality-based lifecycle management</w:t>
              </w:r>
            </w:ins>
          </w:p>
        </w:tc>
      </w:tr>
      <w:tr w:rsidR="009D52D1" w:rsidRPr="00B532CE" w14:paraId="4F895FAF" w14:textId="77777777" w:rsidTr="00AB106A">
        <w:trPr>
          <w:ins w:id="487" w:author="Nokia" w:date="2024-09-03T16:09:00Z"/>
        </w:trPr>
        <w:tc>
          <w:tcPr>
            <w:tcW w:w="2093" w:type="dxa"/>
            <w:shd w:val="clear" w:color="auto" w:fill="auto"/>
          </w:tcPr>
          <w:p w14:paraId="2F4A4457" w14:textId="77777777" w:rsidR="009D52D1" w:rsidRPr="00B532CE" w:rsidRDefault="009D52D1" w:rsidP="00B32863">
            <w:pPr>
              <w:rPr>
                <w:ins w:id="488" w:author="Nokia" w:date="2024-09-03T16:09:00Z"/>
                <w:lang w:val="en-US"/>
              </w:rPr>
            </w:pPr>
            <w:ins w:id="489" w:author="Nokia" w:date="2024-09-03T16:09:00Z">
              <w:r>
                <w:rPr>
                  <w:lang w:val="en-US"/>
                </w:rPr>
                <w:t>3GPP RAN1 TR 38.843 [e]</w:t>
              </w:r>
            </w:ins>
          </w:p>
        </w:tc>
        <w:tc>
          <w:tcPr>
            <w:tcW w:w="7686" w:type="dxa"/>
            <w:shd w:val="clear" w:color="auto" w:fill="auto"/>
          </w:tcPr>
          <w:p w14:paraId="4F2C96FF" w14:textId="77777777" w:rsidR="009D52D1" w:rsidRPr="00071D9E" w:rsidRDefault="009D52D1" w:rsidP="00AB106A">
            <w:pPr>
              <w:tabs>
                <w:tab w:val="left" w:pos="914"/>
              </w:tabs>
              <w:jc w:val="both"/>
              <w:rPr>
                <w:ins w:id="490" w:author="Nokia" w:date="2024-09-03T16:09:00Z"/>
                <w:lang w:val="en-US"/>
              </w:rPr>
            </w:pPr>
            <w:ins w:id="491" w:author="Nokia" w:date="2024-09-03T16:09:00Z">
              <w:r w:rsidRPr="00BF19C9">
                <w:rPr>
                  <w:b/>
                  <w:bCs/>
                  <w:lang w:val="en-US"/>
                </w:rPr>
                <w:t xml:space="preserve">ML model-based </w:t>
              </w:r>
              <w:r>
                <w:rPr>
                  <w:b/>
                  <w:bCs/>
                  <w:lang w:val="en-US"/>
                </w:rPr>
                <w:t>lifecycle management</w:t>
              </w:r>
              <w:r w:rsidRPr="00BF19C9">
                <w:rPr>
                  <w:b/>
                  <w:bCs/>
                  <w:lang w:val="en-US"/>
                </w:rPr>
                <w:t xml:space="preserve">: </w:t>
              </w:r>
              <w:r w:rsidRPr="00BF19C9">
                <w:rPr>
                  <w:lang w:val="en-US"/>
                </w:rPr>
                <w:t>Operates based on identified logical models, where a model may be associated with specific configurations/conditions associated with UE capability of an AI/ML-enabled Feature</w:t>
              </w:r>
              <w:r>
                <w:rPr>
                  <w:lang w:val="en-US"/>
                </w:rPr>
                <w:t xml:space="preserve"> </w:t>
              </w:r>
              <w:r w:rsidRPr="00BF19C9">
                <w:rPr>
                  <w:lang w:val="en-US"/>
                </w:rPr>
                <w:t>/</w:t>
              </w:r>
              <w:r>
                <w:rPr>
                  <w:lang w:val="en-US"/>
                </w:rPr>
                <w:t xml:space="preserve"> </w:t>
              </w:r>
              <w:r w:rsidRPr="00BF19C9">
                <w:rPr>
                  <w:lang w:val="en-US"/>
                </w:rPr>
                <w:t>F</w:t>
              </w:r>
              <w:r>
                <w:rPr>
                  <w:lang w:val="en-US"/>
                </w:rPr>
                <w:t xml:space="preserve">eature </w:t>
              </w:r>
              <w:r w:rsidRPr="00BF19C9">
                <w:rPr>
                  <w:lang w:val="en-US"/>
                </w:rPr>
                <w:t>G</w:t>
              </w:r>
              <w:r>
                <w:rPr>
                  <w:lang w:val="en-US"/>
                </w:rPr>
                <w:t>roup</w:t>
              </w:r>
              <w:r w:rsidRPr="00BF19C9">
                <w:rPr>
                  <w:lang w:val="en-US"/>
                </w:rPr>
                <w:t xml:space="preserve"> and additional conditions (e.g., scenarios, sites, and datasets) as determined/identified between UE-side and NW-side. The models are identified at the Network, and Network/UE may activate/deactivate/select/switch individual AI/ML models via model ID</w:t>
              </w:r>
              <w:r>
                <w:rPr>
                  <w:lang w:val="en-US"/>
                </w:rPr>
                <w:t>.</w:t>
              </w:r>
            </w:ins>
          </w:p>
          <w:p w14:paraId="7CA982DC" w14:textId="77777777" w:rsidR="009D52D1" w:rsidRPr="00071D9E" w:rsidRDefault="009D52D1" w:rsidP="00AB106A">
            <w:pPr>
              <w:tabs>
                <w:tab w:val="left" w:pos="914"/>
              </w:tabs>
              <w:jc w:val="both"/>
              <w:rPr>
                <w:ins w:id="492" w:author="Nokia" w:date="2024-09-03T16:09:00Z"/>
                <w:lang w:val="en-US"/>
              </w:rPr>
            </w:pPr>
            <w:ins w:id="493" w:author="Nokia" w:date="2024-09-03T16:09:00Z">
              <w:r>
                <w:rPr>
                  <w:b/>
                  <w:bCs/>
                  <w:lang w:val="en-US"/>
                </w:rPr>
                <w:t>(</w:t>
              </w:r>
              <w:r w:rsidRPr="00BF19C9">
                <w:rPr>
                  <w:b/>
                  <w:bCs/>
                  <w:lang w:val="en-US"/>
                </w:rPr>
                <w:t>ML-enabled)</w:t>
              </w:r>
              <w:r>
                <w:rPr>
                  <w:b/>
                  <w:bCs/>
                  <w:lang w:val="en-US"/>
                </w:rPr>
                <w:t xml:space="preserve"> </w:t>
              </w:r>
              <w:r w:rsidRPr="00BF19C9">
                <w:rPr>
                  <w:b/>
                  <w:bCs/>
                  <w:lang w:val="en-US"/>
                </w:rPr>
                <w:t xml:space="preserve">Functionality: </w:t>
              </w:r>
              <w:r w:rsidRPr="00BF19C9">
                <w:rPr>
                  <w:lang w:val="en-US"/>
                </w:rPr>
                <w:t>An AI/ML-enabled Feature/Feature Group enabled by configuration(s), where configuration(s) is(are) supported based on conditions indicated by UE capability.</w:t>
              </w:r>
            </w:ins>
          </w:p>
          <w:p w14:paraId="0E0E240B" w14:textId="77777777" w:rsidR="009D52D1" w:rsidRDefault="009D52D1" w:rsidP="00AB106A">
            <w:pPr>
              <w:tabs>
                <w:tab w:val="left" w:pos="914"/>
              </w:tabs>
              <w:jc w:val="both"/>
              <w:rPr>
                <w:ins w:id="494" w:author="Nokia" w:date="2024-09-03T16:09:00Z"/>
                <w:lang w:val="en-US"/>
              </w:rPr>
            </w:pPr>
            <w:ins w:id="495" w:author="Nokia" w:date="2024-09-03T16:09:00Z">
              <w:r w:rsidRPr="00BF19C9">
                <w:rPr>
                  <w:b/>
                  <w:bCs/>
                  <w:lang w:val="en-US"/>
                </w:rPr>
                <w:t xml:space="preserve">Functionality-based </w:t>
              </w:r>
              <w:r>
                <w:rPr>
                  <w:b/>
                  <w:bCs/>
                  <w:lang w:val="en-US"/>
                </w:rPr>
                <w:t>lifecycle management</w:t>
              </w:r>
              <w:r w:rsidRPr="00BF19C9">
                <w:rPr>
                  <w:b/>
                  <w:bCs/>
                  <w:lang w:val="en-US"/>
                </w:rPr>
                <w:t xml:space="preserve">: </w:t>
              </w:r>
              <w:r w:rsidRPr="00BF19C9">
                <w:rPr>
                  <w:lang w:val="en-US"/>
                </w:rPr>
                <w:t xml:space="preserve">Signaling procedure where network indicates activation/deactivation/fallback/switching of AI/ML functionality via 3GPP </w:t>
              </w:r>
              <w:proofErr w:type="spellStart"/>
              <w:r w:rsidRPr="00BF19C9">
                <w:rPr>
                  <w:lang w:val="en-US"/>
                </w:rPr>
                <w:t>signalling</w:t>
              </w:r>
              <w:proofErr w:type="spellEnd"/>
              <w:r w:rsidRPr="00BF19C9">
                <w:rPr>
                  <w:lang w:val="en-US"/>
                </w:rPr>
                <w:t xml:space="preserve"> (e.g., RRC, MAC-CE, DCI); operates based on, at least, one configuration of AI/ML-enabled Feature/FG or specific configurations of an AI/ML-enabled Feature</w:t>
              </w:r>
              <w:r>
                <w:rPr>
                  <w:lang w:val="en-US"/>
                </w:rPr>
                <w:t xml:space="preserve"> </w:t>
              </w:r>
              <w:r w:rsidRPr="00BF19C9">
                <w:rPr>
                  <w:lang w:val="en-US"/>
                </w:rPr>
                <w:t>/</w:t>
              </w:r>
              <w:r>
                <w:rPr>
                  <w:lang w:val="en-US"/>
                </w:rPr>
                <w:t xml:space="preserve"> Feature Group</w:t>
              </w:r>
              <w:r w:rsidRPr="00BF19C9">
                <w:rPr>
                  <w:lang w:val="en-US"/>
                </w:rPr>
                <w:t>.</w:t>
              </w:r>
            </w:ins>
          </w:p>
        </w:tc>
      </w:tr>
    </w:tbl>
    <w:p w14:paraId="6428A46C" w14:textId="77777777" w:rsidR="009D52D1" w:rsidRDefault="009D52D1" w:rsidP="009D52D1">
      <w:pPr>
        <w:jc w:val="center"/>
        <w:rPr>
          <w:ins w:id="496" w:author="Nokia" w:date="2024-09-03T16:09:00Z"/>
          <w:lang w:val="en-US"/>
        </w:rPr>
      </w:pPr>
      <w:ins w:id="497" w:author="Nokia" w:date="2024-09-03T16:09:00Z">
        <w:r w:rsidRPr="00DE463C">
          <w:rPr>
            <w:b/>
            <w:bCs/>
            <w:lang w:val="en-US"/>
          </w:rPr>
          <w:t xml:space="preserve">Table </w:t>
        </w:r>
        <w:r>
          <w:rPr>
            <w:b/>
            <w:bCs/>
            <w:lang w:val="en-US"/>
          </w:rPr>
          <w:t>H</w:t>
        </w:r>
        <w:r>
          <w:rPr>
            <w:lang w:val="en-US"/>
          </w:rPr>
          <w:t xml:space="preserve">: Definitions of </w:t>
        </w:r>
        <w:r w:rsidRPr="001C231B">
          <w:t>ML model</w:t>
        </w:r>
        <w:r>
          <w:t>-based lifecycle management, ML-enabled functionality and Functionality-based lifecycle management</w:t>
        </w:r>
        <w:r w:rsidRPr="001C231B">
          <w:t xml:space="preserve"> </w:t>
        </w:r>
        <w:r>
          <w:rPr>
            <w:lang w:val="en-US"/>
          </w:rPr>
          <w:t>as defined across 3GPP WGs.</w:t>
        </w:r>
      </w:ins>
    </w:p>
    <w:p w14:paraId="0638BA00" w14:textId="77777777" w:rsidR="009D52D1" w:rsidRDefault="009D52D1" w:rsidP="009D52D1">
      <w:pPr>
        <w:jc w:val="both"/>
        <w:rPr>
          <w:ins w:id="498" w:author="Nokia" w:date="2024-09-03T16:09:00Z"/>
        </w:rPr>
      </w:pPr>
      <w:ins w:id="499" w:author="Nokia" w:date="2024-09-03T16:09:00Z">
        <w:r w:rsidRPr="00466430">
          <w:t>The following definition for ‘ML model</w:t>
        </w:r>
        <w:r>
          <w:t xml:space="preserve"> lifecycle management’</w:t>
        </w:r>
        <w:r w:rsidRPr="00466430">
          <w:t xml:space="preserve"> is proposed for adoption by all 3GPP</w:t>
        </w:r>
        <w:r>
          <w:t xml:space="preserve"> SA</w:t>
        </w:r>
        <w:r w:rsidRPr="00466430">
          <w:t xml:space="preserve"> Working Groups:</w:t>
        </w:r>
      </w:ins>
    </w:p>
    <w:p w14:paraId="494441A7" w14:textId="77777777" w:rsidR="009D52D1" w:rsidRDefault="009D52D1" w:rsidP="009D52D1">
      <w:pPr>
        <w:jc w:val="both"/>
        <w:rPr>
          <w:ins w:id="500" w:author="Nokia" w:date="2024-09-03T16:09:00Z"/>
          <w:lang w:val="en-US"/>
        </w:rPr>
      </w:pPr>
      <w:ins w:id="501" w:author="Nokia" w:date="2024-09-03T16:09:00Z">
        <w:r w:rsidRPr="00466430">
          <w:rPr>
            <w:b/>
            <w:bCs/>
            <w:lang w:val="en-US"/>
          </w:rPr>
          <w:t>ML model</w:t>
        </w:r>
        <w:r>
          <w:rPr>
            <w:b/>
            <w:bCs/>
            <w:lang w:val="en-US"/>
          </w:rPr>
          <w:t xml:space="preserve"> lifecycle management</w:t>
        </w:r>
        <w:r w:rsidRPr="00466430">
          <w:rPr>
            <w:b/>
            <w:bCs/>
            <w:lang w:val="en-US"/>
          </w:rPr>
          <w:t>:</w:t>
        </w:r>
        <w:r w:rsidRPr="00DE463C">
          <w:rPr>
            <w:lang w:val="en-US"/>
          </w:rPr>
          <w:t xml:space="preserve">  </w:t>
        </w:r>
        <w:r>
          <w:rPr>
            <w:lang w:val="en-US"/>
          </w:rPr>
          <w:t xml:space="preserve">The management capabilities allowing a consumer to manage different phases of the ML model lifecycle as defined in clause 6.2.g. </w:t>
        </w:r>
      </w:ins>
    </w:p>
    <w:p w14:paraId="5A979196" w14:textId="77777777" w:rsidR="009D52D1" w:rsidRDefault="009D52D1" w:rsidP="009D52D1">
      <w:pPr>
        <w:jc w:val="both"/>
        <w:rPr>
          <w:ins w:id="502" w:author="Nokia" w:date="2024-09-03T16:09:00Z"/>
        </w:rPr>
      </w:pPr>
      <w:ins w:id="503" w:author="Nokia" w:date="2024-09-03T16:09:00Z">
        <w:r w:rsidRPr="00466430">
          <w:t>The following definition for ‘ML model</w:t>
        </w:r>
        <w:r>
          <w:t xml:space="preserve"> lifecycle management’</w:t>
        </w:r>
        <w:r w:rsidRPr="00466430">
          <w:t xml:space="preserve"> is proposed for adoption by all 3GPP</w:t>
        </w:r>
        <w:r>
          <w:t xml:space="preserve"> RAN</w:t>
        </w:r>
        <w:r w:rsidRPr="00466430">
          <w:t xml:space="preserve"> Working Groups:</w:t>
        </w:r>
      </w:ins>
    </w:p>
    <w:p w14:paraId="03B9133E" w14:textId="77777777" w:rsidR="009D52D1" w:rsidRDefault="009D52D1" w:rsidP="009D52D1">
      <w:pPr>
        <w:tabs>
          <w:tab w:val="left" w:pos="914"/>
        </w:tabs>
        <w:jc w:val="both"/>
        <w:rPr>
          <w:ins w:id="504" w:author="Nokia" w:date="2024-09-03T16:09:00Z"/>
          <w:lang w:val="en-US"/>
        </w:rPr>
      </w:pPr>
      <w:ins w:id="505" w:author="Nokia" w:date="2024-09-03T16:09:00Z">
        <w:r w:rsidRPr="00BF19C9">
          <w:rPr>
            <w:b/>
            <w:bCs/>
            <w:lang w:val="en-US"/>
          </w:rPr>
          <w:t xml:space="preserve">ML model </w:t>
        </w:r>
        <w:r>
          <w:rPr>
            <w:b/>
            <w:bCs/>
            <w:lang w:val="en-US"/>
          </w:rPr>
          <w:t>lifecycle management</w:t>
        </w:r>
        <w:r w:rsidRPr="00BF19C9">
          <w:rPr>
            <w:b/>
            <w:bCs/>
            <w:lang w:val="en-US"/>
          </w:rPr>
          <w:t xml:space="preserve">: </w:t>
        </w:r>
        <w:r w:rsidRPr="00BF19C9">
          <w:rPr>
            <w:lang w:val="en-US"/>
          </w:rPr>
          <w:t>Operates based on identified logical models, where a model may be associated with specific configurations/conditions associated with UE capability of an AI/ML-enabled Feature</w:t>
        </w:r>
        <w:r>
          <w:rPr>
            <w:lang w:val="en-US"/>
          </w:rPr>
          <w:t xml:space="preserve"> </w:t>
        </w:r>
        <w:r w:rsidRPr="00BF19C9">
          <w:rPr>
            <w:lang w:val="en-US"/>
          </w:rPr>
          <w:t>/</w:t>
        </w:r>
        <w:r>
          <w:rPr>
            <w:lang w:val="en-US"/>
          </w:rPr>
          <w:t xml:space="preserve"> Feature Group</w:t>
        </w:r>
        <w:r w:rsidRPr="00BF19C9">
          <w:rPr>
            <w:lang w:val="en-US"/>
          </w:rPr>
          <w:t xml:space="preserve"> and additional conditions (e.g., scenarios, sites, and datasets) as determined/identified between UE-side and NW-side. The models are identified at the Network, and Network/UE may activate/deactivate/select/switch individual AI/ML models via model ID</w:t>
        </w:r>
        <w:r>
          <w:rPr>
            <w:lang w:val="en-US"/>
          </w:rPr>
          <w:t>.</w:t>
        </w:r>
      </w:ins>
    </w:p>
    <w:p w14:paraId="6E23ECA4" w14:textId="77777777" w:rsidR="009D52D1" w:rsidRPr="00071D9E" w:rsidRDefault="009D52D1" w:rsidP="009D52D1">
      <w:pPr>
        <w:numPr>
          <w:ilvl w:val="0"/>
          <w:numId w:val="63"/>
        </w:numPr>
        <w:tabs>
          <w:tab w:val="left" w:pos="914"/>
        </w:tabs>
        <w:jc w:val="both"/>
        <w:rPr>
          <w:ins w:id="506" w:author="Nokia" w:date="2024-09-03T16:09:00Z"/>
          <w:lang w:val="en-US"/>
        </w:rPr>
      </w:pPr>
      <w:ins w:id="507" w:author="Nokia" w:date="2024-09-03T16:09:00Z">
        <w:r w:rsidRPr="005625A6">
          <w:rPr>
            <w:lang w:val="en-US"/>
          </w:rPr>
          <w:t>Note 1: In the context of RAN</w:t>
        </w:r>
        <w:r>
          <w:rPr>
            <w:lang w:val="en-US"/>
          </w:rPr>
          <w:t>1 RAN</w:t>
        </w:r>
        <w:r w:rsidRPr="005625A6">
          <w:rPr>
            <w:lang w:val="en-US"/>
          </w:rPr>
          <w:t xml:space="preserve">2 and </w:t>
        </w:r>
        <w:r>
          <w:rPr>
            <w:lang w:val="en-US"/>
          </w:rPr>
          <w:t>RAN</w:t>
        </w:r>
        <w:r w:rsidRPr="005625A6">
          <w:rPr>
            <w:lang w:val="en-US"/>
          </w:rPr>
          <w:t xml:space="preserve">4, ML Model </w:t>
        </w:r>
        <w:r>
          <w:rPr>
            <w:lang w:val="en-US"/>
          </w:rPr>
          <w:t>lifecycle management</w:t>
        </w:r>
        <w:r w:rsidRPr="005625A6">
          <w:rPr>
            <w:lang w:val="en-US"/>
          </w:rPr>
          <w:t xml:space="preserve"> does not consider training, </w:t>
        </w:r>
        <w:r>
          <w:rPr>
            <w:lang w:val="en-US"/>
          </w:rPr>
          <w:t>testing</w:t>
        </w:r>
        <w:r w:rsidRPr="005625A6">
          <w:rPr>
            <w:lang w:val="en-US"/>
          </w:rPr>
          <w:t xml:space="preserve"> and maintenance </w:t>
        </w:r>
        <w:r>
          <w:rPr>
            <w:lang w:val="en-US"/>
          </w:rPr>
          <w:t xml:space="preserve">phases and consider them as </w:t>
        </w:r>
        <w:proofErr w:type="gramStart"/>
        <w:r>
          <w:rPr>
            <w:lang w:val="en-US"/>
          </w:rPr>
          <w:t>implementation-specific</w:t>
        </w:r>
        <w:proofErr w:type="gramEnd"/>
        <w:r w:rsidRPr="005625A6">
          <w:rPr>
            <w:lang w:val="en-US"/>
          </w:rPr>
          <w:t>.</w:t>
        </w:r>
      </w:ins>
    </w:p>
    <w:p w14:paraId="733A357A" w14:textId="77777777" w:rsidR="009D52D1" w:rsidRPr="00071D9E" w:rsidRDefault="009D52D1" w:rsidP="009D52D1">
      <w:pPr>
        <w:jc w:val="both"/>
        <w:rPr>
          <w:ins w:id="508" w:author="Nokia" w:date="2024-09-03T16:09:00Z"/>
        </w:rPr>
      </w:pPr>
      <w:ins w:id="509" w:author="Nokia" w:date="2024-09-03T16:09:00Z">
        <w:r w:rsidRPr="00466430">
          <w:t>The following definition for ‘</w:t>
        </w:r>
        <w:r>
          <w:t>Functionality-based lifecycle management’</w:t>
        </w:r>
        <w:r w:rsidRPr="00466430">
          <w:t xml:space="preserve"> is proposed for adoption by all 3GPP</w:t>
        </w:r>
        <w:r>
          <w:t xml:space="preserve"> RAN</w:t>
        </w:r>
        <w:r w:rsidRPr="00466430">
          <w:t xml:space="preserve"> Working Groups:</w:t>
        </w:r>
      </w:ins>
    </w:p>
    <w:p w14:paraId="1B228AB9" w14:textId="77777777" w:rsidR="009D52D1" w:rsidRDefault="009D52D1" w:rsidP="009D52D1">
      <w:pPr>
        <w:tabs>
          <w:tab w:val="left" w:pos="914"/>
        </w:tabs>
        <w:jc w:val="both"/>
        <w:rPr>
          <w:ins w:id="510" w:author="Nokia" w:date="2024-09-03T16:09:00Z"/>
          <w:lang w:val="en-US"/>
        </w:rPr>
      </w:pPr>
      <w:ins w:id="511" w:author="Nokia" w:date="2024-09-03T16:09:00Z">
        <w:r w:rsidRPr="00BF19C9">
          <w:rPr>
            <w:b/>
            <w:bCs/>
            <w:lang w:val="en-US"/>
          </w:rPr>
          <w:t>Functionality-based</w:t>
        </w:r>
        <w:r>
          <w:rPr>
            <w:b/>
            <w:bCs/>
            <w:lang w:val="en-US"/>
          </w:rPr>
          <w:t xml:space="preserve"> lifecycle management</w:t>
        </w:r>
        <w:r w:rsidRPr="00BF19C9">
          <w:rPr>
            <w:b/>
            <w:bCs/>
            <w:lang w:val="en-US"/>
          </w:rPr>
          <w:t xml:space="preserve">: </w:t>
        </w:r>
        <w:r w:rsidRPr="00BF19C9">
          <w:rPr>
            <w:lang w:val="en-US"/>
          </w:rPr>
          <w:t xml:space="preserve">Signaling procedure where network indicates activation/deactivation/fallback/switching of AI/ML functionality via 3GPP </w:t>
        </w:r>
        <w:proofErr w:type="spellStart"/>
        <w:r w:rsidRPr="00BF19C9">
          <w:rPr>
            <w:lang w:val="en-US"/>
          </w:rPr>
          <w:t>signalling</w:t>
        </w:r>
        <w:proofErr w:type="spellEnd"/>
        <w:r w:rsidRPr="00BF19C9">
          <w:rPr>
            <w:lang w:val="en-US"/>
          </w:rPr>
          <w:t xml:space="preserve"> (e.g., RRC, MAC-CE, DCI); operates based on, at least, one configuration of AI/ML-enabled Feature</w:t>
        </w:r>
        <w:r>
          <w:rPr>
            <w:lang w:val="en-US"/>
          </w:rPr>
          <w:t xml:space="preserve"> </w:t>
        </w:r>
        <w:r w:rsidRPr="00BF19C9">
          <w:rPr>
            <w:lang w:val="en-US"/>
          </w:rPr>
          <w:t>/</w:t>
        </w:r>
        <w:r>
          <w:rPr>
            <w:lang w:val="en-US"/>
          </w:rPr>
          <w:t xml:space="preserve"> Feature Group</w:t>
        </w:r>
        <w:r w:rsidRPr="00BF19C9">
          <w:rPr>
            <w:lang w:val="en-US"/>
          </w:rPr>
          <w:t xml:space="preserve"> or specific configurations of an AI/ML-enabled Feature/FG.</w:t>
        </w:r>
      </w:ins>
    </w:p>
    <w:p w14:paraId="1730A95C" w14:textId="77777777" w:rsidR="009D52D1" w:rsidRPr="00FF08D9" w:rsidRDefault="009D52D1" w:rsidP="009D52D1">
      <w:pPr>
        <w:numPr>
          <w:ilvl w:val="0"/>
          <w:numId w:val="63"/>
        </w:numPr>
        <w:tabs>
          <w:tab w:val="left" w:pos="914"/>
        </w:tabs>
        <w:jc w:val="both"/>
        <w:rPr>
          <w:ins w:id="512" w:author="Nokia" w:date="2024-09-03T16:09:00Z"/>
          <w:lang w:val="en-US"/>
        </w:rPr>
      </w:pPr>
      <w:ins w:id="513" w:author="Nokia" w:date="2024-09-03T16:09:00Z">
        <w:r>
          <w:rPr>
            <w:lang w:val="en-US"/>
          </w:rPr>
          <w:t xml:space="preserve">Note 1: </w:t>
        </w:r>
        <w:r w:rsidRPr="00FF08D9">
          <w:rPr>
            <w:lang w:val="en-US"/>
          </w:rPr>
          <w:t xml:space="preserve">Applicability of this definition to/in </w:t>
        </w:r>
        <w:r>
          <w:rPr>
            <w:lang w:val="en-US"/>
          </w:rPr>
          <w:t xml:space="preserve">TSG </w:t>
        </w:r>
        <w:r w:rsidRPr="00FF08D9">
          <w:rPr>
            <w:lang w:val="en-US"/>
          </w:rPr>
          <w:t>SA WGs is optional.</w:t>
        </w:r>
      </w:ins>
    </w:p>
    <w:p w14:paraId="40DDF335" w14:textId="77777777" w:rsidR="009D52D1" w:rsidRPr="0062271C" w:rsidRDefault="009D52D1" w:rsidP="009D52D1">
      <w:pPr>
        <w:pStyle w:val="Heading3"/>
        <w:rPr>
          <w:ins w:id="514" w:author="Nokia" w:date="2024-09-03T16:09:00Z"/>
        </w:rPr>
      </w:pPr>
      <w:ins w:id="515" w:author="Nokia" w:date="2024-09-03T16:09:00Z">
        <w:r>
          <w:t>6</w:t>
        </w:r>
        <w:r w:rsidRPr="00822E86">
          <w:t>.</w:t>
        </w:r>
        <w:proofErr w:type="gramStart"/>
        <w:r>
          <w:t>2</w:t>
        </w:r>
        <w:r w:rsidRPr="00822E86">
          <w:t>.</w:t>
        </w:r>
        <w:r>
          <w:t>i</w:t>
        </w:r>
        <w:proofErr w:type="gramEnd"/>
        <w:r w:rsidRPr="00822E86">
          <w:tab/>
        </w:r>
        <w:r w:rsidRPr="0062271C">
          <w:t>Analysis on Horizontal Federated Learning</w:t>
        </w:r>
      </w:ins>
    </w:p>
    <w:p w14:paraId="1DC8085B" w14:textId="77777777" w:rsidR="009D52D1" w:rsidRPr="00E522DA" w:rsidRDefault="009D52D1" w:rsidP="009D52D1">
      <w:pPr>
        <w:jc w:val="both"/>
        <w:rPr>
          <w:ins w:id="516" w:author="Nokia" w:date="2024-09-03T16:09:00Z"/>
          <w:lang w:val="en-US"/>
        </w:rPr>
      </w:pPr>
      <w:ins w:id="517" w:author="Nokia" w:date="2024-09-03T16:09:00Z">
        <w:r w:rsidRPr="001C231B">
          <w:t>The term ‘</w:t>
        </w:r>
        <w:r>
          <w:t>Horizontal Federated Learning’</w:t>
        </w:r>
        <w:r w:rsidRPr="001C231B">
          <w:t xml:space="preserve"> has been defined </w:t>
        </w:r>
        <w:r>
          <w:t>in</w:t>
        </w:r>
        <w:r w:rsidRPr="001C231B">
          <w:t xml:space="preserve"> SA</w:t>
        </w:r>
        <w:r>
          <w:t>2 and RAN1 defines ‘Federated Learning’</w:t>
        </w:r>
        <w:r w:rsidRPr="001C231B">
          <w:t xml:space="preserve">, as illustrated in Table </w:t>
        </w:r>
        <w:r>
          <w:t xml:space="preserve">I. </w:t>
        </w:r>
        <w:r w:rsidRPr="001C231B">
          <w:t>Consequently, a unified definition</w:t>
        </w:r>
        <w:r>
          <w:t xml:space="preserve"> for Horizontal Federated learning</w:t>
        </w:r>
        <w:r w:rsidRPr="001C231B">
          <w:t xml:space="preserve"> that can be adopted by all 3GPP Working Groups is necessary</w:t>
        </w:r>
        <w:r>
          <w:rPr>
            <w:lang w:val="en-US"/>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163F9BB6" w14:textId="77777777" w:rsidTr="00AB106A">
        <w:trPr>
          <w:ins w:id="518" w:author="Nokia" w:date="2024-09-03T16:09:00Z"/>
        </w:trPr>
        <w:tc>
          <w:tcPr>
            <w:tcW w:w="2093" w:type="dxa"/>
            <w:shd w:val="clear" w:color="auto" w:fill="auto"/>
          </w:tcPr>
          <w:p w14:paraId="1DF54535" w14:textId="77777777" w:rsidR="009D52D1" w:rsidRPr="00B532CE" w:rsidRDefault="009D52D1" w:rsidP="00AB106A">
            <w:pPr>
              <w:jc w:val="center"/>
              <w:rPr>
                <w:ins w:id="519" w:author="Nokia" w:date="2024-09-03T16:09:00Z"/>
                <w:b/>
                <w:bCs/>
                <w:lang w:val="en-US"/>
              </w:rPr>
            </w:pPr>
            <w:ins w:id="520" w:author="Nokia" w:date="2024-09-03T16:09:00Z">
              <w:r w:rsidRPr="00B532CE">
                <w:rPr>
                  <w:b/>
                  <w:bCs/>
                  <w:lang w:val="en-US"/>
                </w:rPr>
                <w:t>TSG (TS/TR)</w:t>
              </w:r>
            </w:ins>
          </w:p>
        </w:tc>
        <w:tc>
          <w:tcPr>
            <w:tcW w:w="7686" w:type="dxa"/>
            <w:shd w:val="clear" w:color="auto" w:fill="auto"/>
          </w:tcPr>
          <w:p w14:paraId="656CB3EE" w14:textId="77777777" w:rsidR="009D52D1" w:rsidRPr="00B532CE" w:rsidRDefault="009D52D1" w:rsidP="00AB106A">
            <w:pPr>
              <w:jc w:val="center"/>
              <w:rPr>
                <w:ins w:id="521" w:author="Nokia" w:date="2024-09-03T16:09:00Z"/>
                <w:b/>
                <w:bCs/>
                <w:lang w:val="en-US"/>
              </w:rPr>
            </w:pPr>
            <w:ins w:id="522" w:author="Nokia" w:date="2024-09-03T16:09:00Z">
              <w:r w:rsidRPr="00B532CE">
                <w:rPr>
                  <w:b/>
                  <w:bCs/>
                  <w:lang w:val="en-US"/>
                </w:rPr>
                <w:t xml:space="preserve">ML model </w:t>
              </w:r>
              <w:r>
                <w:rPr>
                  <w:b/>
                  <w:bCs/>
                  <w:lang w:val="en-US"/>
                </w:rPr>
                <w:t>inference</w:t>
              </w:r>
            </w:ins>
          </w:p>
        </w:tc>
      </w:tr>
      <w:tr w:rsidR="009D52D1" w:rsidRPr="00B532CE" w14:paraId="28FEB883" w14:textId="77777777" w:rsidTr="00AB106A">
        <w:trPr>
          <w:ins w:id="523" w:author="Nokia" w:date="2024-09-03T16:09:00Z"/>
        </w:trPr>
        <w:tc>
          <w:tcPr>
            <w:tcW w:w="2093" w:type="dxa"/>
            <w:shd w:val="clear" w:color="auto" w:fill="auto"/>
          </w:tcPr>
          <w:p w14:paraId="21455E53" w14:textId="77777777" w:rsidR="009D52D1" w:rsidRPr="00B532CE" w:rsidRDefault="009D52D1" w:rsidP="00B32863">
            <w:pPr>
              <w:rPr>
                <w:ins w:id="524" w:author="Nokia" w:date="2024-09-03T16:09:00Z"/>
                <w:lang w:val="en-US"/>
              </w:rPr>
            </w:pPr>
            <w:ins w:id="525" w:author="Nokia" w:date="2024-09-03T16:09:00Z">
              <w:r>
                <w:rPr>
                  <w:lang w:val="en-US"/>
                </w:rPr>
                <w:t xml:space="preserve">3GPP </w:t>
              </w:r>
              <w:r w:rsidRPr="00B532CE">
                <w:rPr>
                  <w:lang w:val="en-US"/>
                </w:rPr>
                <w:t>SA</w:t>
              </w:r>
              <w:r>
                <w:rPr>
                  <w:lang w:val="en-US"/>
                </w:rPr>
                <w:t>2</w:t>
              </w:r>
              <w:r w:rsidRPr="00B532CE">
                <w:rPr>
                  <w:lang w:val="en-US"/>
                </w:rPr>
                <w:t xml:space="preserve"> </w:t>
              </w:r>
              <w:r w:rsidRPr="00F11BA2">
                <w:rPr>
                  <w:lang w:val="en-US"/>
                </w:rPr>
                <w:t>TR 23.700-84</w:t>
              </w:r>
              <w:r w:rsidRPr="00B532CE">
                <w:rPr>
                  <w:lang w:val="en-US"/>
                </w:rPr>
                <w:t xml:space="preserve"> [</w:t>
              </w:r>
              <w:r>
                <w:rPr>
                  <w:lang w:val="en-US"/>
                </w:rPr>
                <w:t>b</w:t>
              </w:r>
              <w:r w:rsidRPr="00B532CE">
                <w:rPr>
                  <w:lang w:val="en-US"/>
                </w:rPr>
                <w:t>]</w:t>
              </w:r>
            </w:ins>
          </w:p>
        </w:tc>
        <w:tc>
          <w:tcPr>
            <w:tcW w:w="7686" w:type="dxa"/>
            <w:shd w:val="clear" w:color="auto" w:fill="auto"/>
          </w:tcPr>
          <w:p w14:paraId="7D405B62" w14:textId="77777777" w:rsidR="009D52D1" w:rsidRPr="00B532CE" w:rsidRDefault="009D52D1" w:rsidP="00AB106A">
            <w:pPr>
              <w:jc w:val="both"/>
              <w:rPr>
                <w:ins w:id="526" w:author="Nokia" w:date="2024-09-03T16:09:00Z"/>
                <w:lang w:val="en-US"/>
              </w:rPr>
            </w:pPr>
            <w:ins w:id="527" w:author="Nokia" w:date="2024-09-03T16:09:00Z">
              <w:r w:rsidRPr="00A11802">
                <w:rPr>
                  <w:i/>
                  <w:iCs/>
                  <w:lang w:val="en-US"/>
                </w:rPr>
                <w:t>Horizontal Federated Learning</w:t>
              </w:r>
              <w:r>
                <w:rPr>
                  <w:lang w:val="en-US"/>
                </w:rPr>
                <w:t>: A</w:t>
              </w:r>
              <w:r w:rsidRPr="00F44EC9">
                <w:rPr>
                  <w:lang w:val="en-US"/>
                </w:rPr>
                <w:t xml:space="preserve"> federated learning technique without exchanging/sharing local data set, wherein the local data set in different FL clients for local model training have the same feature space for different samples (e.g. UE IDs).</w:t>
              </w:r>
            </w:ins>
          </w:p>
        </w:tc>
      </w:tr>
      <w:tr w:rsidR="009D52D1" w:rsidRPr="00B532CE" w14:paraId="6D3DFE7B" w14:textId="77777777" w:rsidTr="00AB106A">
        <w:trPr>
          <w:ins w:id="528" w:author="Nokia" w:date="2024-09-03T16:09:00Z"/>
        </w:trPr>
        <w:tc>
          <w:tcPr>
            <w:tcW w:w="2093" w:type="dxa"/>
            <w:shd w:val="clear" w:color="auto" w:fill="auto"/>
          </w:tcPr>
          <w:p w14:paraId="4EF94172" w14:textId="77777777" w:rsidR="009D52D1" w:rsidRPr="00B532CE" w:rsidRDefault="009D52D1" w:rsidP="00B32863">
            <w:pPr>
              <w:rPr>
                <w:ins w:id="529" w:author="Nokia" w:date="2024-09-03T16:09:00Z"/>
                <w:lang w:val="en-US"/>
              </w:rPr>
            </w:pPr>
            <w:ins w:id="530" w:author="Nokia" w:date="2024-09-03T16:09:00Z">
              <w:r>
                <w:rPr>
                  <w:lang w:val="en-US"/>
                </w:rPr>
                <w:t>3GPP RAN1 TR 38.843</w:t>
              </w:r>
              <w:r w:rsidRPr="00B532CE">
                <w:rPr>
                  <w:lang w:val="en-US"/>
                </w:rPr>
                <w:t xml:space="preserve"> [e]</w:t>
              </w:r>
            </w:ins>
          </w:p>
        </w:tc>
        <w:tc>
          <w:tcPr>
            <w:tcW w:w="7686" w:type="dxa"/>
            <w:shd w:val="clear" w:color="auto" w:fill="auto"/>
          </w:tcPr>
          <w:p w14:paraId="4B5093AC" w14:textId="77777777" w:rsidR="009D52D1" w:rsidRPr="00B532CE" w:rsidRDefault="009D52D1" w:rsidP="00AB106A">
            <w:pPr>
              <w:jc w:val="both"/>
              <w:rPr>
                <w:ins w:id="531" w:author="Nokia" w:date="2024-09-03T16:09:00Z"/>
                <w:lang w:val="en-US"/>
              </w:rPr>
            </w:pPr>
            <w:ins w:id="532" w:author="Nokia" w:date="2024-09-03T16:09:00Z">
              <w:r w:rsidRPr="00A11802">
                <w:rPr>
                  <w:i/>
                  <w:iCs/>
                  <w:lang w:val="en-US"/>
                </w:rPr>
                <w:t>Federated Learning</w:t>
              </w:r>
              <w:r>
                <w:rPr>
                  <w:lang w:val="en-US"/>
                </w:rPr>
                <w:t xml:space="preserve">: </w:t>
              </w:r>
              <w:r w:rsidRPr="00F44EC9">
                <w:rPr>
                  <w:lang w:val="en-US"/>
                </w:rPr>
                <w:t xml:space="preserve">A machine learning technique that trains an AI/ML model across multiple decentralized edge nodes (e.g., UEs, </w:t>
              </w:r>
              <w:proofErr w:type="spellStart"/>
              <w:r w:rsidRPr="00F44EC9">
                <w:rPr>
                  <w:lang w:val="en-US"/>
                </w:rPr>
                <w:t>gNBs</w:t>
              </w:r>
              <w:proofErr w:type="spellEnd"/>
              <w:r w:rsidRPr="00F44EC9">
                <w:rPr>
                  <w:lang w:val="en-US"/>
                </w:rPr>
                <w:t>) each performing local model training using local data samples. The technique requires multiple interactions of the model, but no exchange of local data samples.</w:t>
              </w:r>
            </w:ins>
          </w:p>
        </w:tc>
      </w:tr>
    </w:tbl>
    <w:p w14:paraId="7E589C15" w14:textId="77777777" w:rsidR="009D52D1" w:rsidRDefault="009D52D1" w:rsidP="009D52D1">
      <w:pPr>
        <w:jc w:val="center"/>
        <w:rPr>
          <w:ins w:id="533" w:author="Nokia" w:date="2024-09-03T16:09:00Z"/>
          <w:lang w:val="en-US"/>
        </w:rPr>
      </w:pPr>
      <w:ins w:id="534" w:author="Nokia" w:date="2024-09-03T16:09:00Z">
        <w:r w:rsidRPr="00DE463C">
          <w:rPr>
            <w:b/>
            <w:bCs/>
            <w:lang w:val="en-US"/>
          </w:rPr>
          <w:t xml:space="preserve">Table </w:t>
        </w:r>
        <w:r>
          <w:rPr>
            <w:b/>
            <w:bCs/>
            <w:lang w:val="en-US"/>
          </w:rPr>
          <w:t>I</w:t>
        </w:r>
        <w:r>
          <w:rPr>
            <w:lang w:val="en-US"/>
          </w:rPr>
          <w:t>: Definition of Horizontal Federated Learning as defined across 3GPP WGs.</w:t>
        </w:r>
      </w:ins>
    </w:p>
    <w:p w14:paraId="2868C4F2" w14:textId="77777777" w:rsidR="009D52D1" w:rsidRDefault="009D52D1" w:rsidP="009D52D1">
      <w:pPr>
        <w:jc w:val="both"/>
        <w:rPr>
          <w:ins w:id="535" w:author="Nokia" w:date="2024-09-03T16:09:00Z"/>
        </w:rPr>
      </w:pPr>
      <w:ins w:id="536" w:author="Nokia" w:date="2024-09-03T16:09:00Z">
        <w:r w:rsidRPr="00466430">
          <w:t>The following definition for ‘</w:t>
        </w:r>
        <w:r>
          <w:t>Horizontal Federated Learning’</w:t>
        </w:r>
        <w:r w:rsidRPr="00466430">
          <w:t xml:space="preserve"> is proposed for adoption by all 3GPP Working Groups:</w:t>
        </w:r>
      </w:ins>
    </w:p>
    <w:p w14:paraId="5658405E" w14:textId="77777777" w:rsidR="009D52D1" w:rsidRPr="009C1A1C" w:rsidRDefault="009D52D1" w:rsidP="009D52D1">
      <w:pPr>
        <w:rPr>
          <w:ins w:id="537" w:author="Nokia" w:date="2024-09-03T16:09:00Z"/>
          <w:rFonts w:cs="Arial"/>
          <w:szCs w:val="28"/>
          <w:lang w:val="en-US"/>
        </w:rPr>
      </w:pPr>
      <w:ins w:id="538" w:author="Nokia" w:date="2024-09-03T16:09:00Z">
        <w:r>
          <w:rPr>
            <w:b/>
            <w:bCs/>
            <w:lang w:val="en-US"/>
          </w:rPr>
          <w:t>Horizontal Federated Learning</w:t>
        </w:r>
        <w:r w:rsidRPr="00466430">
          <w:rPr>
            <w:b/>
            <w:bCs/>
            <w:lang w:val="en-US"/>
          </w:rPr>
          <w:t>:</w:t>
        </w:r>
        <w:r w:rsidRPr="00DE463C">
          <w:rPr>
            <w:lang w:val="en-US"/>
          </w:rPr>
          <w:t xml:space="preserve">  </w:t>
        </w:r>
        <w:r w:rsidRPr="009C1A1C">
          <w:rPr>
            <w:lang w:val="en-US"/>
          </w:rPr>
          <w:t xml:space="preserve">A federated learning technique without exchanging/sharing local data set, wherein the local data set in different </w:t>
        </w:r>
        <w:r>
          <w:rPr>
            <w:lang w:val="en-US"/>
          </w:rPr>
          <w:t>H</w:t>
        </w:r>
        <w:r w:rsidRPr="009C1A1C">
          <w:rPr>
            <w:lang w:val="en-US"/>
          </w:rPr>
          <w:t>FL clients for local model training have the same feature space for different samples</w:t>
        </w:r>
        <w:r>
          <w:rPr>
            <w:lang w:val="en-US"/>
          </w:rPr>
          <w:t>.</w:t>
        </w:r>
      </w:ins>
    </w:p>
    <w:p w14:paraId="12AA48CB" w14:textId="77777777" w:rsidR="009D52D1" w:rsidRPr="0062271C" w:rsidRDefault="009D52D1" w:rsidP="009D52D1">
      <w:pPr>
        <w:pStyle w:val="Heading3"/>
        <w:rPr>
          <w:ins w:id="539" w:author="Nokia" w:date="2024-09-03T16:09:00Z"/>
        </w:rPr>
      </w:pPr>
      <w:ins w:id="540" w:author="Nokia" w:date="2024-09-03T16:09:00Z">
        <w:r>
          <w:t>6</w:t>
        </w:r>
        <w:r w:rsidRPr="00822E86">
          <w:t>.</w:t>
        </w:r>
        <w:proofErr w:type="gramStart"/>
        <w:r>
          <w:t>2</w:t>
        </w:r>
        <w:r w:rsidRPr="00822E86">
          <w:t>.</w:t>
        </w:r>
        <w:r>
          <w:t>j</w:t>
        </w:r>
        <w:proofErr w:type="gramEnd"/>
        <w:r w:rsidRPr="00822E86">
          <w:tab/>
        </w:r>
        <w:r w:rsidRPr="0062271C">
          <w:t>Analysis on Vertical Federated Learning</w:t>
        </w:r>
      </w:ins>
    </w:p>
    <w:p w14:paraId="29B743C7" w14:textId="77777777" w:rsidR="009D52D1" w:rsidRPr="00E522DA" w:rsidRDefault="009D52D1" w:rsidP="009D52D1">
      <w:pPr>
        <w:jc w:val="both"/>
        <w:rPr>
          <w:ins w:id="541" w:author="Nokia" w:date="2024-09-03T16:09:00Z"/>
          <w:lang w:val="en-US"/>
        </w:rPr>
      </w:pPr>
      <w:ins w:id="542" w:author="Nokia" w:date="2024-09-03T16:09:00Z">
        <w:r w:rsidRPr="001C231B">
          <w:t>The term ‘</w:t>
        </w:r>
        <w:r>
          <w:t>Vertical Federated Learning’</w:t>
        </w:r>
        <w:r w:rsidRPr="001C231B">
          <w:t xml:space="preserve"> has been defined </w:t>
        </w:r>
        <w:r>
          <w:t xml:space="preserve">in </w:t>
        </w:r>
        <w:r w:rsidRPr="001C231B">
          <w:t>SA</w:t>
        </w:r>
        <w:r>
          <w:t>2 and RAN1 defines ‘Federated Learning’</w:t>
        </w:r>
        <w:r w:rsidRPr="001C231B">
          <w:t xml:space="preserve">, as illustrated in Table </w:t>
        </w:r>
        <w:r>
          <w:t xml:space="preserve">J. </w:t>
        </w:r>
        <w:r w:rsidRPr="001C231B">
          <w:t xml:space="preserve">Consequently, a unified definition </w:t>
        </w:r>
        <w:r>
          <w:t xml:space="preserve">for Vertical Federated Learning’ </w:t>
        </w:r>
        <w:r w:rsidRPr="001C231B">
          <w:t>that can be adopted by all 3GPP Working Groups is necessary</w:t>
        </w:r>
        <w:r>
          <w:rPr>
            <w:lang w:val="en-US"/>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686"/>
      </w:tblGrid>
      <w:tr w:rsidR="009D52D1" w:rsidRPr="00B532CE" w14:paraId="1EAABE77" w14:textId="77777777" w:rsidTr="00AB106A">
        <w:trPr>
          <w:ins w:id="543" w:author="Nokia" w:date="2024-09-03T16:09:00Z"/>
        </w:trPr>
        <w:tc>
          <w:tcPr>
            <w:tcW w:w="2093" w:type="dxa"/>
            <w:shd w:val="clear" w:color="auto" w:fill="auto"/>
          </w:tcPr>
          <w:p w14:paraId="76AFED53" w14:textId="77777777" w:rsidR="009D52D1" w:rsidRPr="00B532CE" w:rsidRDefault="009D52D1" w:rsidP="00AB106A">
            <w:pPr>
              <w:jc w:val="center"/>
              <w:rPr>
                <w:ins w:id="544" w:author="Nokia" w:date="2024-09-03T16:09:00Z"/>
                <w:b/>
                <w:bCs/>
                <w:lang w:val="en-US"/>
              </w:rPr>
            </w:pPr>
            <w:ins w:id="545" w:author="Nokia" w:date="2024-09-03T16:09:00Z">
              <w:r w:rsidRPr="00B532CE">
                <w:rPr>
                  <w:b/>
                  <w:bCs/>
                  <w:lang w:val="en-US"/>
                </w:rPr>
                <w:t>TSG (TS/TR)</w:t>
              </w:r>
            </w:ins>
          </w:p>
        </w:tc>
        <w:tc>
          <w:tcPr>
            <w:tcW w:w="7686" w:type="dxa"/>
            <w:shd w:val="clear" w:color="auto" w:fill="auto"/>
          </w:tcPr>
          <w:p w14:paraId="563086A8" w14:textId="77777777" w:rsidR="009D52D1" w:rsidRPr="00B532CE" w:rsidRDefault="009D52D1" w:rsidP="00AB106A">
            <w:pPr>
              <w:jc w:val="center"/>
              <w:rPr>
                <w:ins w:id="546" w:author="Nokia" w:date="2024-09-03T16:09:00Z"/>
                <w:b/>
                <w:bCs/>
                <w:lang w:val="en-US"/>
              </w:rPr>
            </w:pPr>
            <w:ins w:id="547" w:author="Nokia" w:date="2024-09-03T16:09:00Z">
              <w:r w:rsidRPr="00B532CE">
                <w:rPr>
                  <w:b/>
                  <w:bCs/>
                  <w:lang w:val="en-US"/>
                </w:rPr>
                <w:t xml:space="preserve">ML model </w:t>
              </w:r>
              <w:r>
                <w:rPr>
                  <w:b/>
                  <w:bCs/>
                  <w:lang w:val="en-US"/>
                </w:rPr>
                <w:t>inference</w:t>
              </w:r>
            </w:ins>
          </w:p>
        </w:tc>
      </w:tr>
      <w:tr w:rsidR="009D52D1" w:rsidRPr="00B532CE" w14:paraId="7AC615E8" w14:textId="77777777" w:rsidTr="00AB106A">
        <w:trPr>
          <w:ins w:id="548" w:author="Nokia" w:date="2024-09-03T16:09:00Z"/>
        </w:trPr>
        <w:tc>
          <w:tcPr>
            <w:tcW w:w="2093" w:type="dxa"/>
            <w:shd w:val="clear" w:color="auto" w:fill="auto"/>
          </w:tcPr>
          <w:p w14:paraId="17599022" w14:textId="77777777" w:rsidR="009D52D1" w:rsidRPr="00B532CE" w:rsidRDefault="009D52D1" w:rsidP="00B32863">
            <w:pPr>
              <w:rPr>
                <w:ins w:id="549" w:author="Nokia" w:date="2024-09-03T16:09:00Z"/>
                <w:lang w:val="en-US"/>
              </w:rPr>
            </w:pPr>
            <w:ins w:id="550" w:author="Nokia" w:date="2024-09-03T16:09:00Z">
              <w:r>
                <w:rPr>
                  <w:lang w:val="en-US"/>
                </w:rPr>
                <w:t xml:space="preserve">3GPP </w:t>
              </w:r>
              <w:r w:rsidRPr="00B532CE">
                <w:rPr>
                  <w:lang w:val="en-US"/>
                </w:rPr>
                <w:t>SA</w:t>
              </w:r>
              <w:r>
                <w:rPr>
                  <w:lang w:val="en-US"/>
                </w:rPr>
                <w:t>2</w:t>
              </w:r>
              <w:r w:rsidRPr="00B532CE">
                <w:rPr>
                  <w:lang w:val="en-US"/>
                </w:rPr>
                <w:t xml:space="preserve"> </w:t>
              </w:r>
              <w:r w:rsidRPr="00F11BA2">
                <w:rPr>
                  <w:lang w:val="en-US"/>
                </w:rPr>
                <w:t>TR 23.700-84</w:t>
              </w:r>
              <w:r w:rsidRPr="00B532CE">
                <w:rPr>
                  <w:lang w:val="en-US"/>
                </w:rPr>
                <w:t xml:space="preserve"> [</w:t>
              </w:r>
              <w:r>
                <w:rPr>
                  <w:lang w:val="en-US"/>
                </w:rPr>
                <w:t>b</w:t>
              </w:r>
              <w:r w:rsidRPr="00B532CE">
                <w:rPr>
                  <w:lang w:val="en-US"/>
                </w:rPr>
                <w:t>]</w:t>
              </w:r>
            </w:ins>
          </w:p>
        </w:tc>
        <w:tc>
          <w:tcPr>
            <w:tcW w:w="7686" w:type="dxa"/>
            <w:shd w:val="clear" w:color="auto" w:fill="auto"/>
          </w:tcPr>
          <w:p w14:paraId="61FB24F8" w14:textId="77777777" w:rsidR="009D52D1" w:rsidRPr="00B532CE" w:rsidRDefault="009D52D1" w:rsidP="00AB106A">
            <w:pPr>
              <w:jc w:val="both"/>
              <w:rPr>
                <w:ins w:id="551" w:author="Nokia" w:date="2024-09-03T16:09:00Z"/>
                <w:lang w:val="en-US"/>
              </w:rPr>
            </w:pPr>
            <w:ins w:id="552" w:author="Nokia" w:date="2024-09-03T16:09:00Z">
              <w:r w:rsidRPr="00A11802">
                <w:rPr>
                  <w:i/>
                  <w:iCs/>
                  <w:lang w:val="en-US"/>
                </w:rPr>
                <w:t>Vertical Federated Learning</w:t>
              </w:r>
              <w:r>
                <w:rPr>
                  <w:lang w:val="en-US"/>
                </w:rPr>
                <w:t>: A</w:t>
              </w:r>
              <w:r w:rsidRPr="009A55F2">
                <w:rPr>
                  <w:lang w:val="en-US"/>
                </w:rPr>
                <w:t xml:space="preserve"> federated learning technique without exchanging/sharing local data set, wherein the local data set in different VFL Participant for local model training have different feature spaces for the same samples (e.g. UE IDs).</w:t>
              </w:r>
            </w:ins>
          </w:p>
        </w:tc>
      </w:tr>
      <w:tr w:rsidR="009D52D1" w:rsidRPr="00B532CE" w14:paraId="13B1D5AB" w14:textId="77777777" w:rsidTr="00AB106A">
        <w:trPr>
          <w:ins w:id="553" w:author="Nokia" w:date="2024-09-03T16:09:00Z"/>
        </w:trPr>
        <w:tc>
          <w:tcPr>
            <w:tcW w:w="2093" w:type="dxa"/>
            <w:shd w:val="clear" w:color="auto" w:fill="auto"/>
          </w:tcPr>
          <w:p w14:paraId="1C4360FE" w14:textId="77777777" w:rsidR="009D52D1" w:rsidRPr="00B532CE" w:rsidRDefault="009D52D1" w:rsidP="00B32863">
            <w:pPr>
              <w:rPr>
                <w:ins w:id="554" w:author="Nokia" w:date="2024-09-03T16:09:00Z"/>
                <w:lang w:val="en-US"/>
              </w:rPr>
            </w:pPr>
            <w:ins w:id="555" w:author="Nokia" w:date="2024-09-03T16:09:00Z">
              <w:r>
                <w:rPr>
                  <w:lang w:val="en-US"/>
                </w:rPr>
                <w:t>3GPP RAN1 TR 38.843</w:t>
              </w:r>
              <w:r w:rsidRPr="00B532CE">
                <w:rPr>
                  <w:lang w:val="en-US"/>
                </w:rPr>
                <w:t xml:space="preserve"> [e]</w:t>
              </w:r>
            </w:ins>
          </w:p>
        </w:tc>
        <w:tc>
          <w:tcPr>
            <w:tcW w:w="7686" w:type="dxa"/>
            <w:shd w:val="clear" w:color="auto" w:fill="auto"/>
          </w:tcPr>
          <w:p w14:paraId="5FEC9F8D" w14:textId="77777777" w:rsidR="009D52D1" w:rsidRPr="00B532CE" w:rsidRDefault="009D52D1" w:rsidP="00AB106A">
            <w:pPr>
              <w:tabs>
                <w:tab w:val="left" w:pos="488"/>
              </w:tabs>
              <w:jc w:val="both"/>
              <w:rPr>
                <w:ins w:id="556" w:author="Nokia" w:date="2024-09-03T16:09:00Z"/>
                <w:lang w:val="en-US"/>
              </w:rPr>
            </w:pPr>
            <w:ins w:id="557" w:author="Nokia" w:date="2024-09-03T16:09:00Z">
              <w:r w:rsidRPr="00A11802">
                <w:rPr>
                  <w:i/>
                  <w:iCs/>
                  <w:lang w:val="en-US"/>
                </w:rPr>
                <w:t>Federated Learning</w:t>
              </w:r>
              <w:r>
                <w:rPr>
                  <w:lang w:val="en-US"/>
                </w:rPr>
                <w:t xml:space="preserve">: </w:t>
              </w:r>
              <w:r w:rsidRPr="009A55F2">
                <w:rPr>
                  <w:lang w:val="en-US"/>
                </w:rPr>
                <w:t xml:space="preserve">A machine learning technique that trains an AI/ML model across multiple decentralized edge nodes (e.g., UEs, </w:t>
              </w:r>
              <w:proofErr w:type="spellStart"/>
              <w:r w:rsidRPr="009A55F2">
                <w:rPr>
                  <w:lang w:val="en-US"/>
                </w:rPr>
                <w:t>gNBs</w:t>
              </w:r>
              <w:proofErr w:type="spellEnd"/>
              <w:r w:rsidRPr="009A55F2">
                <w:rPr>
                  <w:lang w:val="en-US"/>
                </w:rPr>
                <w:t>) each performing local model training using local data samples. The technique requires multiple interactions of the model, but no exchange of local data samples.</w:t>
              </w:r>
            </w:ins>
          </w:p>
        </w:tc>
      </w:tr>
    </w:tbl>
    <w:p w14:paraId="285EB4C0" w14:textId="77777777" w:rsidR="009D52D1" w:rsidRDefault="009D52D1" w:rsidP="009D52D1">
      <w:pPr>
        <w:jc w:val="center"/>
        <w:rPr>
          <w:ins w:id="558" w:author="Nokia" w:date="2024-09-03T16:09:00Z"/>
          <w:lang w:val="en-US"/>
        </w:rPr>
      </w:pPr>
      <w:ins w:id="559" w:author="Nokia" w:date="2024-09-03T16:09:00Z">
        <w:r w:rsidRPr="00DE463C">
          <w:rPr>
            <w:b/>
            <w:bCs/>
            <w:lang w:val="en-US"/>
          </w:rPr>
          <w:t xml:space="preserve">Table </w:t>
        </w:r>
        <w:r>
          <w:rPr>
            <w:b/>
            <w:bCs/>
            <w:lang w:val="en-US"/>
          </w:rPr>
          <w:t>J</w:t>
        </w:r>
        <w:r>
          <w:rPr>
            <w:lang w:val="en-US"/>
          </w:rPr>
          <w:t>: Definition of Vertical Federated Learning as defined across 3GPP WGs.</w:t>
        </w:r>
      </w:ins>
    </w:p>
    <w:p w14:paraId="5448E2FF" w14:textId="77777777" w:rsidR="009D52D1" w:rsidRDefault="009D52D1" w:rsidP="009D52D1">
      <w:pPr>
        <w:jc w:val="both"/>
        <w:rPr>
          <w:ins w:id="560" w:author="Nokia" w:date="2024-09-03T16:09:00Z"/>
        </w:rPr>
      </w:pPr>
      <w:ins w:id="561" w:author="Nokia" w:date="2024-09-03T16:09:00Z">
        <w:r w:rsidRPr="00466430">
          <w:t>The following definition for ‘</w:t>
        </w:r>
        <w:r>
          <w:t>Vertical Federated Learning’</w:t>
        </w:r>
        <w:r w:rsidRPr="00466430">
          <w:t xml:space="preserve"> is proposed for adoption by all 3GPP Working Groups:</w:t>
        </w:r>
      </w:ins>
    </w:p>
    <w:p w14:paraId="0B3921CA" w14:textId="77777777" w:rsidR="009D52D1" w:rsidRPr="009A55F2" w:rsidRDefault="009D52D1" w:rsidP="009D52D1">
      <w:pPr>
        <w:rPr>
          <w:ins w:id="562" w:author="Nokia" w:date="2024-09-03T16:09:00Z"/>
          <w:rFonts w:cs="Arial"/>
          <w:szCs w:val="28"/>
          <w:lang w:val="en-US"/>
        </w:rPr>
      </w:pPr>
      <w:ins w:id="563" w:author="Nokia" w:date="2024-09-03T16:09:00Z">
        <w:r>
          <w:rPr>
            <w:b/>
            <w:bCs/>
            <w:lang w:val="en-US"/>
          </w:rPr>
          <w:t>Vertical Federated Learning</w:t>
        </w:r>
        <w:r w:rsidRPr="00466430">
          <w:rPr>
            <w:b/>
            <w:bCs/>
            <w:lang w:val="en-US"/>
          </w:rPr>
          <w:t>:</w:t>
        </w:r>
        <w:r w:rsidRPr="00DE463C">
          <w:rPr>
            <w:lang w:val="en-US"/>
          </w:rPr>
          <w:t xml:space="preserve">  </w:t>
        </w:r>
        <w:r w:rsidRPr="005B6A46">
          <w:rPr>
            <w:lang w:val="en-US"/>
          </w:rPr>
          <w:t xml:space="preserve">A federated learning technique without exchanging/sharing local data set and local ML models, wherein the local data set in different </w:t>
        </w:r>
        <w:r>
          <w:rPr>
            <w:lang w:val="en-US"/>
          </w:rPr>
          <w:t>V</w:t>
        </w:r>
        <w:r w:rsidRPr="005B6A46">
          <w:rPr>
            <w:lang w:val="en-US"/>
          </w:rPr>
          <w:t xml:space="preserve">FL </w:t>
        </w:r>
        <w:r>
          <w:rPr>
            <w:lang w:val="en-US"/>
          </w:rPr>
          <w:t>clients</w:t>
        </w:r>
        <w:r w:rsidRPr="005B6A46">
          <w:rPr>
            <w:lang w:val="en-US"/>
          </w:rPr>
          <w:t xml:space="preserve"> for local model training have different feature spaces for the same samples</w:t>
        </w:r>
        <w:r>
          <w:rPr>
            <w:lang w:val="en-US"/>
          </w:rPr>
          <w:t>.</w:t>
        </w:r>
      </w:ins>
    </w:p>
    <w:p w14:paraId="29D1EAFF" w14:textId="77777777" w:rsidR="009D52D1" w:rsidRPr="0062271C" w:rsidRDefault="009D52D1" w:rsidP="009D52D1">
      <w:pPr>
        <w:pStyle w:val="Heading3"/>
        <w:rPr>
          <w:ins w:id="564" w:author="Nokia" w:date="2024-09-03T16:09:00Z"/>
        </w:rPr>
      </w:pPr>
      <w:ins w:id="565" w:author="Nokia" w:date="2024-09-03T16:09:00Z">
        <w:r>
          <w:t>6</w:t>
        </w:r>
        <w:r w:rsidRPr="00822E86">
          <w:t>.</w:t>
        </w:r>
        <w:proofErr w:type="gramStart"/>
        <w:r>
          <w:t>2</w:t>
        </w:r>
        <w:r w:rsidRPr="00822E86">
          <w:t>.</w:t>
        </w:r>
        <w:r>
          <w:t>k</w:t>
        </w:r>
        <w:proofErr w:type="gramEnd"/>
        <w:r w:rsidRPr="00822E86">
          <w:tab/>
        </w:r>
        <w:r w:rsidRPr="0062271C">
          <w:t>Analysis on Decision vs Prediction vs Output</w:t>
        </w:r>
      </w:ins>
    </w:p>
    <w:p w14:paraId="7530FD58" w14:textId="77777777" w:rsidR="009D52D1" w:rsidRDefault="009D52D1" w:rsidP="009D52D1">
      <w:pPr>
        <w:jc w:val="both"/>
        <w:rPr>
          <w:ins w:id="566" w:author="Nokia" w:date="2024-09-03T16:09:00Z"/>
        </w:rPr>
      </w:pPr>
      <w:ins w:id="567" w:author="Nokia" w:date="2024-09-03T16:09:00Z">
        <w:r>
          <w:rPr>
            <w:lang w:val="en-US"/>
          </w:rPr>
          <w:t>RAN1 and RAN3 only uses “prediction” in all corresponding ML related TRs/TSs. SA2 uses “</w:t>
        </w:r>
        <w:r w:rsidRPr="00E67083">
          <w:rPr>
            <w:lang w:val="en-US"/>
          </w:rPr>
          <w:t xml:space="preserve">output” </w:t>
        </w:r>
        <w:r>
          <w:rPr>
            <w:lang w:val="en-US"/>
          </w:rPr>
          <w:t>in all corresponding</w:t>
        </w:r>
        <w:r w:rsidRPr="00E67083">
          <w:rPr>
            <w:lang w:val="en-US"/>
          </w:rPr>
          <w:t xml:space="preserve"> TR</w:t>
        </w:r>
        <w:r>
          <w:rPr>
            <w:lang w:val="en-US"/>
          </w:rPr>
          <w:t>s</w:t>
        </w:r>
        <w:r w:rsidRPr="00E67083">
          <w:rPr>
            <w:lang w:val="en-US"/>
          </w:rPr>
          <w:t>/TS</w:t>
        </w:r>
        <w:r>
          <w:rPr>
            <w:lang w:val="en-US"/>
          </w:rPr>
          <w:t>s where o</w:t>
        </w:r>
        <w:r w:rsidRPr="00E67083">
          <w:rPr>
            <w:lang w:val="en-US"/>
          </w:rPr>
          <w:t xml:space="preserve">utput </w:t>
        </w:r>
        <w:r>
          <w:rPr>
            <w:lang w:val="en-US"/>
          </w:rPr>
          <w:t xml:space="preserve">may </w:t>
        </w:r>
        <w:r w:rsidRPr="00E67083">
          <w:rPr>
            <w:lang w:val="en-US"/>
          </w:rPr>
          <w:t>include both statistics and predictions.</w:t>
        </w:r>
        <w:r>
          <w:rPr>
            <w:lang w:val="en-US"/>
          </w:rPr>
          <w:t xml:space="preserve"> SA5 uses “decision” in all corresponding</w:t>
        </w:r>
        <w:r w:rsidRPr="00E67083">
          <w:rPr>
            <w:lang w:val="en-US"/>
          </w:rPr>
          <w:t xml:space="preserve"> TR</w:t>
        </w:r>
        <w:r>
          <w:rPr>
            <w:lang w:val="en-US"/>
          </w:rPr>
          <w:t>s</w:t>
        </w:r>
        <w:r w:rsidRPr="00E67083">
          <w:rPr>
            <w:lang w:val="en-US"/>
          </w:rPr>
          <w:t>/TS</w:t>
        </w:r>
        <w:r>
          <w:rPr>
            <w:lang w:val="en-US"/>
          </w:rPr>
          <w:t xml:space="preserve">s with few occurrences of “prediction”. </w:t>
        </w:r>
        <w:r w:rsidRPr="001C231B">
          <w:t xml:space="preserve">Consequently, a unified </w:t>
        </w:r>
        <w:r>
          <w:t>term</w:t>
        </w:r>
        <w:r w:rsidRPr="001C231B">
          <w:t xml:space="preserve"> that can be adopted by all 3GPP Working Groups is necessary</w:t>
        </w:r>
        <w:r>
          <w:t>.</w:t>
        </w:r>
      </w:ins>
    </w:p>
    <w:p w14:paraId="73740876" w14:textId="77777777" w:rsidR="009D52D1" w:rsidRPr="000B28C9" w:rsidRDefault="009D52D1" w:rsidP="009D52D1">
      <w:pPr>
        <w:jc w:val="both"/>
        <w:rPr>
          <w:ins w:id="568" w:author="Nokia" w:date="2024-09-03T16:09:00Z"/>
          <w:lang w:val="en-US"/>
        </w:rPr>
      </w:pPr>
      <w:ins w:id="569" w:author="Nokia" w:date="2024-09-03T16:09:00Z">
        <w:r>
          <w:t>The term “</w:t>
        </w:r>
        <w:r w:rsidRPr="00071D9E">
          <w:rPr>
            <w:b/>
            <w:bCs/>
          </w:rPr>
          <w:t>output</w:t>
        </w:r>
        <w:r>
          <w:t xml:space="preserve">” is proposed to be used by all 3GPP Working Groups since output may include </w:t>
        </w:r>
        <w:r w:rsidRPr="00E67083">
          <w:t>decision</w:t>
        </w:r>
        <w:r>
          <w:t xml:space="preserve"> or</w:t>
        </w:r>
        <w:r w:rsidRPr="00E67083">
          <w:t xml:space="preserve"> prediction</w:t>
        </w:r>
        <w:r>
          <w:t xml:space="preserve"> or</w:t>
        </w:r>
        <w:r w:rsidRPr="00E67083">
          <w:t xml:space="preserve"> statistic</w:t>
        </w:r>
        <w:r>
          <w:t xml:space="preserve"> or</w:t>
        </w:r>
        <w:r w:rsidRPr="00E67083">
          <w:t xml:space="preserve"> recommendation</w:t>
        </w:r>
        <w:r>
          <w:t>.</w:t>
        </w:r>
      </w:ins>
    </w:p>
    <w:p w14:paraId="45757B7F" w14:textId="77777777" w:rsidR="009D52D1" w:rsidRPr="0062271C" w:rsidRDefault="009D52D1" w:rsidP="009D52D1">
      <w:pPr>
        <w:pStyle w:val="Heading3"/>
        <w:rPr>
          <w:ins w:id="570" w:author="Nokia" w:date="2024-09-03T16:09:00Z"/>
        </w:rPr>
      </w:pPr>
      <w:ins w:id="571" w:author="Nokia" w:date="2024-09-03T16:09:00Z">
        <w:r>
          <w:t>6</w:t>
        </w:r>
        <w:r w:rsidRPr="00822E86">
          <w:t>.</w:t>
        </w:r>
        <w:proofErr w:type="gramStart"/>
        <w:r>
          <w:t>2</w:t>
        </w:r>
        <w:r w:rsidRPr="00822E86">
          <w:t>.</w:t>
        </w:r>
        <w:r>
          <w:t>l</w:t>
        </w:r>
        <w:proofErr w:type="gramEnd"/>
        <w:r w:rsidRPr="00822E86">
          <w:tab/>
        </w:r>
        <w:r w:rsidRPr="0062271C">
          <w:t>Analysis on ML vs AI vs AI/ML</w:t>
        </w:r>
      </w:ins>
    </w:p>
    <w:p w14:paraId="470F8EE1" w14:textId="77777777" w:rsidR="009D52D1" w:rsidRDefault="009D52D1" w:rsidP="009D52D1">
      <w:pPr>
        <w:jc w:val="both"/>
        <w:rPr>
          <w:ins w:id="572" w:author="Nokia" w:date="2024-09-03T16:09:00Z"/>
          <w:lang w:val="en-US"/>
        </w:rPr>
      </w:pPr>
      <w:ins w:id="573" w:author="Nokia" w:date="2024-09-03T16:09:00Z">
        <w:r>
          <w:rPr>
            <w:lang w:val="en-US"/>
          </w:rPr>
          <w:t>RAN1, RAN2, RAN3 and SA1 only uses “AI/ML” in all corresponding ML related TRs/TSs. SA2 uses “ML” in all corresponding ML related TRs/TSs. SA3, SA4 and SA6 uses a mix of “AI/ML”, “AI” and “ML” in all corresponding ML related TRs/TSs. SA5 uses “ML” for training/testing/emulation and “AI/ML” for inference in all corresponding ML related TRs/TSs.</w:t>
        </w:r>
      </w:ins>
    </w:p>
    <w:p w14:paraId="01D51C19" w14:textId="3AE91C1D" w:rsidR="00291F09" w:rsidRPr="00E415B8" w:rsidRDefault="009D52D1" w:rsidP="009D52D1">
      <w:pPr>
        <w:jc w:val="both"/>
        <w:rPr>
          <w:lang w:val="en-US"/>
        </w:rPr>
      </w:pPr>
      <w:ins w:id="574" w:author="Nokia" w:date="2024-09-03T16:09:00Z">
        <w:r>
          <w:t>The term “</w:t>
        </w:r>
        <w:r>
          <w:rPr>
            <w:b/>
            <w:bCs/>
          </w:rPr>
          <w:t>ML</w:t>
        </w:r>
        <w:r>
          <w:t>” is proposed to be used by all 3GPP Working Groups considering only ML related aspects of AI are discussed in Rel-18 and Rel-19 and nothing about other aspects of AI.</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9378B" w:rsidRPr="00EB73C7" w14:paraId="5CC03531" w14:textId="77777777" w:rsidTr="003F1B01">
        <w:tc>
          <w:tcPr>
            <w:tcW w:w="9639" w:type="dxa"/>
            <w:shd w:val="clear" w:color="auto" w:fill="FFFFCC"/>
            <w:vAlign w:val="center"/>
          </w:tcPr>
          <w:bookmarkEnd w:id="22"/>
          <w:bookmarkEnd w:id="23"/>
          <w:bookmarkEnd w:id="24"/>
          <w:bookmarkEnd w:id="25"/>
          <w:p w14:paraId="2BB869D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35787300" w14:textId="77777777" w:rsidR="00E667B1" w:rsidRDefault="00E667B1" w:rsidP="00096D4D"/>
    <w:sectPr w:rsidR="00E667B1">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E411A7" w14:textId="77777777" w:rsidR="00311BB6" w:rsidRDefault="00311BB6">
      <w:r>
        <w:separator/>
      </w:r>
    </w:p>
  </w:endnote>
  <w:endnote w:type="continuationSeparator" w:id="0">
    <w:p w14:paraId="070374FE" w14:textId="77777777" w:rsidR="00311BB6" w:rsidRDefault="00311BB6">
      <w:r>
        <w:continuationSeparator/>
      </w:r>
    </w:p>
  </w:endnote>
  <w:endnote w:type="continuationNotice" w:id="1">
    <w:p w14:paraId="2199FED5" w14:textId="77777777" w:rsidR="00311BB6" w:rsidRDefault="00311B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nBiolinumTB">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inLibertineT">
    <w:altName w:val="Cambria"/>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58966E" w14:textId="77777777" w:rsidR="00311BB6" w:rsidRDefault="00311BB6">
      <w:r>
        <w:separator/>
      </w:r>
    </w:p>
  </w:footnote>
  <w:footnote w:type="continuationSeparator" w:id="0">
    <w:p w14:paraId="35A9120D" w14:textId="77777777" w:rsidR="00311BB6" w:rsidRDefault="00311BB6">
      <w:r>
        <w:continuationSeparator/>
      </w:r>
    </w:p>
  </w:footnote>
  <w:footnote w:type="continuationNotice" w:id="1">
    <w:p w14:paraId="0258350F" w14:textId="77777777" w:rsidR="00311BB6" w:rsidRDefault="00311B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52DB2"/>
    <w:multiLevelType w:val="hybridMultilevel"/>
    <w:tmpl w:val="361670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6517F4C"/>
    <w:multiLevelType w:val="hybridMultilevel"/>
    <w:tmpl w:val="D1A65528"/>
    <w:lvl w:ilvl="0" w:tplc="4C9EAA88">
      <w:start w:val="1"/>
      <w:numFmt w:val="bullet"/>
      <w:lvlText w:val="•"/>
      <w:lvlJc w:val="left"/>
      <w:pPr>
        <w:tabs>
          <w:tab w:val="num" w:pos="720"/>
        </w:tabs>
        <w:ind w:left="720" w:hanging="360"/>
      </w:pPr>
      <w:rPr>
        <w:rFonts w:ascii="Arial" w:hAnsi="Arial" w:hint="default"/>
      </w:rPr>
    </w:lvl>
    <w:lvl w:ilvl="1" w:tplc="9056D0B0" w:tentative="1">
      <w:start w:val="1"/>
      <w:numFmt w:val="bullet"/>
      <w:lvlText w:val="•"/>
      <w:lvlJc w:val="left"/>
      <w:pPr>
        <w:tabs>
          <w:tab w:val="num" w:pos="1440"/>
        </w:tabs>
        <w:ind w:left="1440" w:hanging="360"/>
      </w:pPr>
      <w:rPr>
        <w:rFonts w:ascii="Arial" w:hAnsi="Arial" w:hint="default"/>
      </w:rPr>
    </w:lvl>
    <w:lvl w:ilvl="2" w:tplc="A2ECAE14" w:tentative="1">
      <w:start w:val="1"/>
      <w:numFmt w:val="bullet"/>
      <w:lvlText w:val="•"/>
      <w:lvlJc w:val="left"/>
      <w:pPr>
        <w:tabs>
          <w:tab w:val="num" w:pos="2160"/>
        </w:tabs>
        <w:ind w:left="2160" w:hanging="360"/>
      </w:pPr>
      <w:rPr>
        <w:rFonts w:ascii="Arial" w:hAnsi="Arial" w:hint="default"/>
      </w:rPr>
    </w:lvl>
    <w:lvl w:ilvl="3" w:tplc="CBD646C4" w:tentative="1">
      <w:start w:val="1"/>
      <w:numFmt w:val="bullet"/>
      <w:lvlText w:val="•"/>
      <w:lvlJc w:val="left"/>
      <w:pPr>
        <w:tabs>
          <w:tab w:val="num" w:pos="2880"/>
        </w:tabs>
        <w:ind w:left="2880" w:hanging="360"/>
      </w:pPr>
      <w:rPr>
        <w:rFonts w:ascii="Arial" w:hAnsi="Arial" w:hint="default"/>
      </w:rPr>
    </w:lvl>
    <w:lvl w:ilvl="4" w:tplc="26921CD2" w:tentative="1">
      <w:start w:val="1"/>
      <w:numFmt w:val="bullet"/>
      <w:lvlText w:val="•"/>
      <w:lvlJc w:val="left"/>
      <w:pPr>
        <w:tabs>
          <w:tab w:val="num" w:pos="3600"/>
        </w:tabs>
        <w:ind w:left="3600" w:hanging="360"/>
      </w:pPr>
      <w:rPr>
        <w:rFonts w:ascii="Arial" w:hAnsi="Arial" w:hint="default"/>
      </w:rPr>
    </w:lvl>
    <w:lvl w:ilvl="5" w:tplc="1B04D75A" w:tentative="1">
      <w:start w:val="1"/>
      <w:numFmt w:val="bullet"/>
      <w:lvlText w:val="•"/>
      <w:lvlJc w:val="left"/>
      <w:pPr>
        <w:tabs>
          <w:tab w:val="num" w:pos="4320"/>
        </w:tabs>
        <w:ind w:left="4320" w:hanging="360"/>
      </w:pPr>
      <w:rPr>
        <w:rFonts w:ascii="Arial" w:hAnsi="Arial" w:hint="default"/>
      </w:rPr>
    </w:lvl>
    <w:lvl w:ilvl="6" w:tplc="2FC055B0" w:tentative="1">
      <w:start w:val="1"/>
      <w:numFmt w:val="bullet"/>
      <w:lvlText w:val="•"/>
      <w:lvlJc w:val="left"/>
      <w:pPr>
        <w:tabs>
          <w:tab w:val="num" w:pos="5040"/>
        </w:tabs>
        <w:ind w:left="5040" w:hanging="360"/>
      </w:pPr>
      <w:rPr>
        <w:rFonts w:ascii="Arial" w:hAnsi="Arial" w:hint="default"/>
      </w:rPr>
    </w:lvl>
    <w:lvl w:ilvl="7" w:tplc="A644FDBE" w:tentative="1">
      <w:start w:val="1"/>
      <w:numFmt w:val="bullet"/>
      <w:lvlText w:val="•"/>
      <w:lvlJc w:val="left"/>
      <w:pPr>
        <w:tabs>
          <w:tab w:val="num" w:pos="5760"/>
        </w:tabs>
        <w:ind w:left="5760" w:hanging="360"/>
      </w:pPr>
      <w:rPr>
        <w:rFonts w:ascii="Arial" w:hAnsi="Arial" w:hint="default"/>
      </w:rPr>
    </w:lvl>
    <w:lvl w:ilvl="8" w:tplc="2E200B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BD0274"/>
    <w:multiLevelType w:val="hybridMultilevel"/>
    <w:tmpl w:val="917007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7D77F25"/>
    <w:multiLevelType w:val="hybridMultilevel"/>
    <w:tmpl w:val="F7C04BB8"/>
    <w:lvl w:ilvl="0" w:tplc="5E6011AE">
      <w:start w:val="1"/>
      <w:numFmt w:val="bullet"/>
      <w:lvlText w:val="•"/>
      <w:lvlJc w:val="left"/>
      <w:pPr>
        <w:tabs>
          <w:tab w:val="num" w:pos="720"/>
        </w:tabs>
        <w:ind w:left="720" w:hanging="360"/>
      </w:pPr>
      <w:rPr>
        <w:rFonts w:ascii="Arial" w:hAnsi="Arial" w:hint="default"/>
      </w:rPr>
    </w:lvl>
    <w:lvl w:ilvl="1" w:tplc="B4EC535A" w:tentative="1">
      <w:start w:val="1"/>
      <w:numFmt w:val="bullet"/>
      <w:lvlText w:val="•"/>
      <w:lvlJc w:val="left"/>
      <w:pPr>
        <w:tabs>
          <w:tab w:val="num" w:pos="1440"/>
        </w:tabs>
        <w:ind w:left="1440" w:hanging="360"/>
      </w:pPr>
      <w:rPr>
        <w:rFonts w:ascii="Arial" w:hAnsi="Arial" w:hint="default"/>
      </w:rPr>
    </w:lvl>
    <w:lvl w:ilvl="2" w:tplc="20F6F2F8" w:tentative="1">
      <w:start w:val="1"/>
      <w:numFmt w:val="bullet"/>
      <w:lvlText w:val="•"/>
      <w:lvlJc w:val="left"/>
      <w:pPr>
        <w:tabs>
          <w:tab w:val="num" w:pos="2160"/>
        </w:tabs>
        <w:ind w:left="2160" w:hanging="360"/>
      </w:pPr>
      <w:rPr>
        <w:rFonts w:ascii="Arial" w:hAnsi="Arial" w:hint="default"/>
      </w:rPr>
    </w:lvl>
    <w:lvl w:ilvl="3" w:tplc="B13849AA" w:tentative="1">
      <w:start w:val="1"/>
      <w:numFmt w:val="bullet"/>
      <w:lvlText w:val="•"/>
      <w:lvlJc w:val="left"/>
      <w:pPr>
        <w:tabs>
          <w:tab w:val="num" w:pos="2880"/>
        </w:tabs>
        <w:ind w:left="2880" w:hanging="360"/>
      </w:pPr>
      <w:rPr>
        <w:rFonts w:ascii="Arial" w:hAnsi="Arial" w:hint="default"/>
      </w:rPr>
    </w:lvl>
    <w:lvl w:ilvl="4" w:tplc="6AD26500" w:tentative="1">
      <w:start w:val="1"/>
      <w:numFmt w:val="bullet"/>
      <w:lvlText w:val="•"/>
      <w:lvlJc w:val="left"/>
      <w:pPr>
        <w:tabs>
          <w:tab w:val="num" w:pos="3600"/>
        </w:tabs>
        <w:ind w:left="3600" w:hanging="360"/>
      </w:pPr>
      <w:rPr>
        <w:rFonts w:ascii="Arial" w:hAnsi="Arial" w:hint="default"/>
      </w:rPr>
    </w:lvl>
    <w:lvl w:ilvl="5" w:tplc="3BD85844" w:tentative="1">
      <w:start w:val="1"/>
      <w:numFmt w:val="bullet"/>
      <w:lvlText w:val="•"/>
      <w:lvlJc w:val="left"/>
      <w:pPr>
        <w:tabs>
          <w:tab w:val="num" w:pos="4320"/>
        </w:tabs>
        <w:ind w:left="4320" w:hanging="360"/>
      </w:pPr>
      <w:rPr>
        <w:rFonts w:ascii="Arial" w:hAnsi="Arial" w:hint="default"/>
      </w:rPr>
    </w:lvl>
    <w:lvl w:ilvl="6" w:tplc="9560FCB6" w:tentative="1">
      <w:start w:val="1"/>
      <w:numFmt w:val="bullet"/>
      <w:lvlText w:val="•"/>
      <w:lvlJc w:val="left"/>
      <w:pPr>
        <w:tabs>
          <w:tab w:val="num" w:pos="5040"/>
        </w:tabs>
        <w:ind w:left="5040" w:hanging="360"/>
      </w:pPr>
      <w:rPr>
        <w:rFonts w:ascii="Arial" w:hAnsi="Arial" w:hint="default"/>
      </w:rPr>
    </w:lvl>
    <w:lvl w:ilvl="7" w:tplc="87820CAE" w:tentative="1">
      <w:start w:val="1"/>
      <w:numFmt w:val="bullet"/>
      <w:lvlText w:val="•"/>
      <w:lvlJc w:val="left"/>
      <w:pPr>
        <w:tabs>
          <w:tab w:val="num" w:pos="5760"/>
        </w:tabs>
        <w:ind w:left="5760" w:hanging="360"/>
      </w:pPr>
      <w:rPr>
        <w:rFonts w:ascii="Arial" w:hAnsi="Arial" w:hint="default"/>
      </w:rPr>
    </w:lvl>
    <w:lvl w:ilvl="8" w:tplc="CEA06B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9215E"/>
    <w:multiLevelType w:val="hybridMultilevel"/>
    <w:tmpl w:val="8F9A8B80"/>
    <w:lvl w:ilvl="0" w:tplc="50E4C41C">
      <w:start w:val="1"/>
      <w:numFmt w:val="bullet"/>
      <w:lvlText w:val="•"/>
      <w:lvlJc w:val="left"/>
      <w:pPr>
        <w:tabs>
          <w:tab w:val="num" w:pos="720"/>
        </w:tabs>
        <w:ind w:left="720" w:hanging="360"/>
      </w:pPr>
      <w:rPr>
        <w:rFonts w:ascii="Arial" w:hAnsi="Arial" w:hint="default"/>
      </w:rPr>
    </w:lvl>
    <w:lvl w:ilvl="1" w:tplc="FF786168" w:tentative="1">
      <w:start w:val="1"/>
      <w:numFmt w:val="bullet"/>
      <w:lvlText w:val="•"/>
      <w:lvlJc w:val="left"/>
      <w:pPr>
        <w:tabs>
          <w:tab w:val="num" w:pos="1440"/>
        </w:tabs>
        <w:ind w:left="1440" w:hanging="360"/>
      </w:pPr>
      <w:rPr>
        <w:rFonts w:ascii="Arial" w:hAnsi="Arial" w:hint="default"/>
      </w:rPr>
    </w:lvl>
    <w:lvl w:ilvl="2" w:tplc="41441C30" w:tentative="1">
      <w:start w:val="1"/>
      <w:numFmt w:val="bullet"/>
      <w:lvlText w:val="•"/>
      <w:lvlJc w:val="left"/>
      <w:pPr>
        <w:tabs>
          <w:tab w:val="num" w:pos="2160"/>
        </w:tabs>
        <w:ind w:left="2160" w:hanging="360"/>
      </w:pPr>
      <w:rPr>
        <w:rFonts w:ascii="Arial" w:hAnsi="Arial" w:hint="default"/>
      </w:rPr>
    </w:lvl>
    <w:lvl w:ilvl="3" w:tplc="BE322942" w:tentative="1">
      <w:start w:val="1"/>
      <w:numFmt w:val="bullet"/>
      <w:lvlText w:val="•"/>
      <w:lvlJc w:val="left"/>
      <w:pPr>
        <w:tabs>
          <w:tab w:val="num" w:pos="2880"/>
        </w:tabs>
        <w:ind w:left="2880" w:hanging="360"/>
      </w:pPr>
      <w:rPr>
        <w:rFonts w:ascii="Arial" w:hAnsi="Arial" w:hint="default"/>
      </w:rPr>
    </w:lvl>
    <w:lvl w:ilvl="4" w:tplc="468AAB96" w:tentative="1">
      <w:start w:val="1"/>
      <w:numFmt w:val="bullet"/>
      <w:lvlText w:val="•"/>
      <w:lvlJc w:val="left"/>
      <w:pPr>
        <w:tabs>
          <w:tab w:val="num" w:pos="3600"/>
        </w:tabs>
        <w:ind w:left="3600" w:hanging="360"/>
      </w:pPr>
      <w:rPr>
        <w:rFonts w:ascii="Arial" w:hAnsi="Arial" w:hint="default"/>
      </w:rPr>
    </w:lvl>
    <w:lvl w:ilvl="5" w:tplc="3CCE333A" w:tentative="1">
      <w:start w:val="1"/>
      <w:numFmt w:val="bullet"/>
      <w:lvlText w:val="•"/>
      <w:lvlJc w:val="left"/>
      <w:pPr>
        <w:tabs>
          <w:tab w:val="num" w:pos="4320"/>
        </w:tabs>
        <w:ind w:left="4320" w:hanging="360"/>
      </w:pPr>
      <w:rPr>
        <w:rFonts w:ascii="Arial" w:hAnsi="Arial" w:hint="default"/>
      </w:rPr>
    </w:lvl>
    <w:lvl w:ilvl="6" w:tplc="86F60FD6" w:tentative="1">
      <w:start w:val="1"/>
      <w:numFmt w:val="bullet"/>
      <w:lvlText w:val="•"/>
      <w:lvlJc w:val="left"/>
      <w:pPr>
        <w:tabs>
          <w:tab w:val="num" w:pos="5040"/>
        </w:tabs>
        <w:ind w:left="5040" w:hanging="360"/>
      </w:pPr>
      <w:rPr>
        <w:rFonts w:ascii="Arial" w:hAnsi="Arial" w:hint="default"/>
      </w:rPr>
    </w:lvl>
    <w:lvl w:ilvl="7" w:tplc="CF4E7E96" w:tentative="1">
      <w:start w:val="1"/>
      <w:numFmt w:val="bullet"/>
      <w:lvlText w:val="•"/>
      <w:lvlJc w:val="left"/>
      <w:pPr>
        <w:tabs>
          <w:tab w:val="num" w:pos="5760"/>
        </w:tabs>
        <w:ind w:left="5760" w:hanging="360"/>
      </w:pPr>
      <w:rPr>
        <w:rFonts w:ascii="Arial" w:hAnsi="Arial" w:hint="default"/>
      </w:rPr>
    </w:lvl>
    <w:lvl w:ilvl="8" w:tplc="ACBAF6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E937B0"/>
    <w:multiLevelType w:val="hybridMultilevel"/>
    <w:tmpl w:val="E78A2F48"/>
    <w:lvl w:ilvl="0" w:tplc="5ADE659A">
      <w:start w:val="10"/>
      <w:numFmt w:val="bullet"/>
      <w:lvlText w:val="-"/>
      <w:lvlJc w:val="left"/>
      <w:pPr>
        <w:ind w:left="720" w:hanging="360"/>
      </w:pPr>
      <w:rPr>
        <w:rFonts w:ascii="MS Mincho" w:eastAsia="LinBiolinumTB" w:hAnsi="MS Mincho" w:cs="MS Mincho" w:hint="default"/>
      </w:rPr>
    </w:lvl>
    <w:lvl w:ilvl="1" w:tplc="08090003">
      <w:start w:val="1"/>
      <w:numFmt w:val="bullet"/>
      <w:lvlText w:val="o"/>
      <w:lvlJc w:val="left"/>
      <w:pPr>
        <w:ind w:left="1440" w:hanging="360"/>
      </w:pPr>
      <w:rPr>
        <w:rFonts w:ascii="MS Gothic" w:hAnsi="MS Gothic" w:cs="MS Gothic" w:hint="default"/>
      </w:rPr>
    </w:lvl>
    <w:lvl w:ilvl="2" w:tplc="08090005">
      <w:start w:val="1"/>
      <w:numFmt w:val="bullet"/>
      <w:lvlText w:val=""/>
      <w:lvlJc w:val="left"/>
      <w:pPr>
        <w:ind w:left="2160" w:hanging="360"/>
      </w:pPr>
      <w:rPr>
        <w:rFonts w:ascii="LinLibertineT" w:hAnsi="LinLibertineT" w:hint="default"/>
      </w:rPr>
    </w:lvl>
    <w:lvl w:ilvl="3" w:tplc="08090001" w:tentative="1">
      <w:start w:val="1"/>
      <w:numFmt w:val="bullet"/>
      <w:lvlText w:val=""/>
      <w:lvlJc w:val="left"/>
      <w:pPr>
        <w:ind w:left="2880" w:hanging="360"/>
      </w:pPr>
      <w:rPr>
        <w:rFonts w:ascii="MS Gothic" w:hAnsi="MS Gothic" w:hint="default"/>
      </w:rPr>
    </w:lvl>
    <w:lvl w:ilvl="4" w:tplc="08090003" w:tentative="1">
      <w:start w:val="1"/>
      <w:numFmt w:val="bullet"/>
      <w:lvlText w:val="o"/>
      <w:lvlJc w:val="left"/>
      <w:pPr>
        <w:ind w:left="3600" w:hanging="360"/>
      </w:pPr>
      <w:rPr>
        <w:rFonts w:ascii="MS Gothic" w:hAnsi="MS Gothic" w:cs="MS Gothic" w:hint="default"/>
      </w:rPr>
    </w:lvl>
    <w:lvl w:ilvl="5" w:tplc="08090005" w:tentative="1">
      <w:start w:val="1"/>
      <w:numFmt w:val="bullet"/>
      <w:lvlText w:val=""/>
      <w:lvlJc w:val="left"/>
      <w:pPr>
        <w:ind w:left="4320" w:hanging="360"/>
      </w:pPr>
      <w:rPr>
        <w:rFonts w:ascii="LinLibertineT" w:hAnsi="LinLibertineT" w:hint="default"/>
      </w:rPr>
    </w:lvl>
    <w:lvl w:ilvl="6" w:tplc="08090001" w:tentative="1">
      <w:start w:val="1"/>
      <w:numFmt w:val="bullet"/>
      <w:lvlText w:val=""/>
      <w:lvlJc w:val="left"/>
      <w:pPr>
        <w:ind w:left="5040" w:hanging="360"/>
      </w:pPr>
      <w:rPr>
        <w:rFonts w:ascii="MS Gothic" w:hAnsi="MS Gothic" w:hint="default"/>
      </w:rPr>
    </w:lvl>
    <w:lvl w:ilvl="7" w:tplc="08090003" w:tentative="1">
      <w:start w:val="1"/>
      <w:numFmt w:val="bullet"/>
      <w:lvlText w:val="o"/>
      <w:lvlJc w:val="left"/>
      <w:pPr>
        <w:ind w:left="5760" w:hanging="360"/>
      </w:pPr>
      <w:rPr>
        <w:rFonts w:ascii="MS Gothic" w:hAnsi="MS Gothic" w:cs="MS Gothic" w:hint="default"/>
      </w:rPr>
    </w:lvl>
    <w:lvl w:ilvl="8" w:tplc="08090005" w:tentative="1">
      <w:start w:val="1"/>
      <w:numFmt w:val="bullet"/>
      <w:lvlText w:val=""/>
      <w:lvlJc w:val="left"/>
      <w:pPr>
        <w:ind w:left="6480" w:hanging="360"/>
      </w:pPr>
      <w:rPr>
        <w:rFonts w:ascii="LinLibertineT" w:hAnsi="LinLibertineT" w:hint="default"/>
      </w:rPr>
    </w:lvl>
  </w:abstractNum>
  <w:abstractNum w:abstractNumId="15" w15:restartNumberingAfterBreak="0">
    <w:nsid w:val="149D7020"/>
    <w:multiLevelType w:val="hybridMultilevel"/>
    <w:tmpl w:val="83BA1EBC"/>
    <w:lvl w:ilvl="0" w:tplc="5734E890">
      <w:start w:val="1"/>
      <w:numFmt w:val="bullet"/>
      <w:lvlText w:val="•"/>
      <w:lvlJc w:val="left"/>
      <w:pPr>
        <w:tabs>
          <w:tab w:val="num" w:pos="720"/>
        </w:tabs>
        <w:ind w:left="720" w:hanging="360"/>
      </w:pPr>
      <w:rPr>
        <w:rFonts w:ascii="Arial" w:hAnsi="Arial" w:hint="default"/>
      </w:rPr>
    </w:lvl>
    <w:lvl w:ilvl="1" w:tplc="5F7439E8">
      <w:numFmt w:val="bullet"/>
      <w:lvlText w:val="•"/>
      <w:lvlJc w:val="left"/>
      <w:pPr>
        <w:tabs>
          <w:tab w:val="num" w:pos="1440"/>
        </w:tabs>
        <w:ind w:left="1440" w:hanging="360"/>
      </w:pPr>
      <w:rPr>
        <w:rFonts w:ascii="Arial" w:hAnsi="Arial" w:hint="default"/>
      </w:rPr>
    </w:lvl>
    <w:lvl w:ilvl="2" w:tplc="D6680C8E" w:tentative="1">
      <w:start w:val="1"/>
      <w:numFmt w:val="bullet"/>
      <w:lvlText w:val="•"/>
      <w:lvlJc w:val="left"/>
      <w:pPr>
        <w:tabs>
          <w:tab w:val="num" w:pos="2160"/>
        </w:tabs>
        <w:ind w:left="2160" w:hanging="360"/>
      </w:pPr>
      <w:rPr>
        <w:rFonts w:ascii="Arial" w:hAnsi="Arial" w:hint="default"/>
      </w:rPr>
    </w:lvl>
    <w:lvl w:ilvl="3" w:tplc="FC56F8A6" w:tentative="1">
      <w:start w:val="1"/>
      <w:numFmt w:val="bullet"/>
      <w:lvlText w:val="•"/>
      <w:lvlJc w:val="left"/>
      <w:pPr>
        <w:tabs>
          <w:tab w:val="num" w:pos="2880"/>
        </w:tabs>
        <w:ind w:left="2880" w:hanging="360"/>
      </w:pPr>
      <w:rPr>
        <w:rFonts w:ascii="Arial" w:hAnsi="Arial" w:hint="default"/>
      </w:rPr>
    </w:lvl>
    <w:lvl w:ilvl="4" w:tplc="B0CAA64E" w:tentative="1">
      <w:start w:val="1"/>
      <w:numFmt w:val="bullet"/>
      <w:lvlText w:val="•"/>
      <w:lvlJc w:val="left"/>
      <w:pPr>
        <w:tabs>
          <w:tab w:val="num" w:pos="3600"/>
        </w:tabs>
        <w:ind w:left="3600" w:hanging="360"/>
      </w:pPr>
      <w:rPr>
        <w:rFonts w:ascii="Arial" w:hAnsi="Arial" w:hint="default"/>
      </w:rPr>
    </w:lvl>
    <w:lvl w:ilvl="5" w:tplc="669E1532" w:tentative="1">
      <w:start w:val="1"/>
      <w:numFmt w:val="bullet"/>
      <w:lvlText w:val="•"/>
      <w:lvlJc w:val="left"/>
      <w:pPr>
        <w:tabs>
          <w:tab w:val="num" w:pos="4320"/>
        </w:tabs>
        <w:ind w:left="4320" w:hanging="360"/>
      </w:pPr>
      <w:rPr>
        <w:rFonts w:ascii="Arial" w:hAnsi="Arial" w:hint="default"/>
      </w:rPr>
    </w:lvl>
    <w:lvl w:ilvl="6" w:tplc="716A5802" w:tentative="1">
      <w:start w:val="1"/>
      <w:numFmt w:val="bullet"/>
      <w:lvlText w:val="•"/>
      <w:lvlJc w:val="left"/>
      <w:pPr>
        <w:tabs>
          <w:tab w:val="num" w:pos="5040"/>
        </w:tabs>
        <w:ind w:left="5040" w:hanging="360"/>
      </w:pPr>
      <w:rPr>
        <w:rFonts w:ascii="Arial" w:hAnsi="Arial" w:hint="default"/>
      </w:rPr>
    </w:lvl>
    <w:lvl w:ilvl="7" w:tplc="CEAC1254" w:tentative="1">
      <w:start w:val="1"/>
      <w:numFmt w:val="bullet"/>
      <w:lvlText w:val="•"/>
      <w:lvlJc w:val="left"/>
      <w:pPr>
        <w:tabs>
          <w:tab w:val="num" w:pos="5760"/>
        </w:tabs>
        <w:ind w:left="5760" w:hanging="360"/>
      </w:pPr>
      <w:rPr>
        <w:rFonts w:ascii="Arial" w:hAnsi="Arial" w:hint="default"/>
      </w:rPr>
    </w:lvl>
    <w:lvl w:ilvl="8" w:tplc="9D5C4B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19"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CCE3D0C"/>
    <w:multiLevelType w:val="hybridMultilevel"/>
    <w:tmpl w:val="7DA22710"/>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1DC94E16"/>
    <w:multiLevelType w:val="hybridMultilevel"/>
    <w:tmpl w:val="6236135E"/>
    <w:lvl w:ilvl="0" w:tplc="9AB0CDF4">
      <w:start w:val="1"/>
      <w:numFmt w:val="bullet"/>
      <w:lvlText w:val="•"/>
      <w:lvlJc w:val="left"/>
      <w:pPr>
        <w:tabs>
          <w:tab w:val="num" w:pos="720"/>
        </w:tabs>
        <w:ind w:left="720" w:hanging="360"/>
      </w:pPr>
      <w:rPr>
        <w:rFonts w:ascii="Arial" w:hAnsi="Arial" w:hint="default"/>
      </w:rPr>
    </w:lvl>
    <w:lvl w:ilvl="1" w:tplc="80E2FB06" w:tentative="1">
      <w:start w:val="1"/>
      <w:numFmt w:val="bullet"/>
      <w:lvlText w:val="•"/>
      <w:lvlJc w:val="left"/>
      <w:pPr>
        <w:tabs>
          <w:tab w:val="num" w:pos="1440"/>
        </w:tabs>
        <w:ind w:left="1440" w:hanging="360"/>
      </w:pPr>
      <w:rPr>
        <w:rFonts w:ascii="Arial" w:hAnsi="Arial" w:hint="default"/>
      </w:rPr>
    </w:lvl>
    <w:lvl w:ilvl="2" w:tplc="A766A43A" w:tentative="1">
      <w:start w:val="1"/>
      <w:numFmt w:val="bullet"/>
      <w:lvlText w:val="•"/>
      <w:lvlJc w:val="left"/>
      <w:pPr>
        <w:tabs>
          <w:tab w:val="num" w:pos="2160"/>
        </w:tabs>
        <w:ind w:left="2160" w:hanging="360"/>
      </w:pPr>
      <w:rPr>
        <w:rFonts w:ascii="Arial" w:hAnsi="Arial" w:hint="default"/>
      </w:rPr>
    </w:lvl>
    <w:lvl w:ilvl="3" w:tplc="AD843B0C" w:tentative="1">
      <w:start w:val="1"/>
      <w:numFmt w:val="bullet"/>
      <w:lvlText w:val="•"/>
      <w:lvlJc w:val="left"/>
      <w:pPr>
        <w:tabs>
          <w:tab w:val="num" w:pos="2880"/>
        </w:tabs>
        <w:ind w:left="2880" w:hanging="360"/>
      </w:pPr>
      <w:rPr>
        <w:rFonts w:ascii="Arial" w:hAnsi="Arial" w:hint="default"/>
      </w:rPr>
    </w:lvl>
    <w:lvl w:ilvl="4" w:tplc="CB92152E" w:tentative="1">
      <w:start w:val="1"/>
      <w:numFmt w:val="bullet"/>
      <w:lvlText w:val="•"/>
      <w:lvlJc w:val="left"/>
      <w:pPr>
        <w:tabs>
          <w:tab w:val="num" w:pos="3600"/>
        </w:tabs>
        <w:ind w:left="3600" w:hanging="360"/>
      </w:pPr>
      <w:rPr>
        <w:rFonts w:ascii="Arial" w:hAnsi="Arial" w:hint="default"/>
      </w:rPr>
    </w:lvl>
    <w:lvl w:ilvl="5" w:tplc="DD8AB728" w:tentative="1">
      <w:start w:val="1"/>
      <w:numFmt w:val="bullet"/>
      <w:lvlText w:val="•"/>
      <w:lvlJc w:val="left"/>
      <w:pPr>
        <w:tabs>
          <w:tab w:val="num" w:pos="4320"/>
        </w:tabs>
        <w:ind w:left="4320" w:hanging="360"/>
      </w:pPr>
      <w:rPr>
        <w:rFonts w:ascii="Arial" w:hAnsi="Arial" w:hint="default"/>
      </w:rPr>
    </w:lvl>
    <w:lvl w:ilvl="6" w:tplc="FD5EC67A" w:tentative="1">
      <w:start w:val="1"/>
      <w:numFmt w:val="bullet"/>
      <w:lvlText w:val="•"/>
      <w:lvlJc w:val="left"/>
      <w:pPr>
        <w:tabs>
          <w:tab w:val="num" w:pos="5040"/>
        </w:tabs>
        <w:ind w:left="5040" w:hanging="360"/>
      </w:pPr>
      <w:rPr>
        <w:rFonts w:ascii="Arial" w:hAnsi="Arial" w:hint="default"/>
      </w:rPr>
    </w:lvl>
    <w:lvl w:ilvl="7" w:tplc="B4B89352" w:tentative="1">
      <w:start w:val="1"/>
      <w:numFmt w:val="bullet"/>
      <w:lvlText w:val="•"/>
      <w:lvlJc w:val="left"/>
      <w:pPr>
        <w:tabs>
          <w:tab w:val="num" w:pos="5760"/>
        </w:tabs>
        <w:ind w:left="5760" w:hanging="360"/>
      </w:pPr>
      <w:rPr>
        <w:rFonts w:ascii="Arial" w:hAnsi="Arial" w:hint="default"/>
      </w:rPr>
    </w:lvl>
    <w:lvl w:ilvl="8" w:tplc="2FB49B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19513BF"/>
    <w:multiLevelType w:val="hybridMultilevel"/>
    <w:tmpl w:val="9112C618"/>
    <w:lvl w:ilvl="0" w:tplc="D666885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21D800F7"/>
    <w:multiLevelType w:val="hybridMultilevel"/>
    <w:tmpl w:val="83000F68"/>
    <w:lvl w:ilvl="0" w:tplc="767E3022">
      <w:start w:val="1"/>
      <w:numFmt w:val="bullet"/>
      <w:lvlText w:val="•"/>
      <w:lvlJc w:val="left"/>
      <w:pPr>
        <w:tabs>
          <w:tab w:val="num" w:pos="360"/>
        </w:tabs>
        <w:ind w:left="360" w:hanging="360"/>
      </w:pPr>
      <w:rPr>
        <w:rFonts w:ascii="Arial" w:hAnsi="Arial" w:hint="default"/>
      </w:rPr>
    </w:lvl>
    <w:lvl w:ilvl="1" w:tplc="E814C4A8">
      <w:start w:val="1"/>
      <w:numFmt w:val="bullet"/>
      <w:lvlText w:val="•"/>
      <w:lvlJc w:val="left"/>
      <w:pPr>
        <w:tabs>
          <w:tab w:val="num" w:pos="1080"/>
        </w:tabs>
        <w:ind w:left="1080" w:hanging="360"/>
      </w:pPr>
      <w:rPr>
        <w:rFonts w:ascii="Arial" w:hAnsi="Arial" w:hint="default"/>
      </w:rPr>
    </w:lvl>
    <w:lvl w:ilvl="2" w:tplc="0C965A5C" w:tentative="1">
      <w:start w:val="1"/>
      <w:numFmt w:val="bullet"/>
      <w:lvlText w:val="•"/>
      <w:lvlJc w:val="left"/>
      <w:pPr>
        <w:tabs>
          <w:tab w:val="num" w:pos="1800"/>
        </w:tabs>
        <w:ind w:left="1800" w:hanging="360"/>
      </w:pPr>
      <w:rPr>
        <w:rFonts w:ascii="Arial" w:hAnsi="Arial" w:hint="default"/>
      </w:rPr>
    </w:lvl>
    <w:lvl w:ilvl="3" w:tplc="D7DEE7AA" w:tentative="1">
      <w:start w:val="1"/>
      <w:numFmt w:val="bullet"/>
      <w:lvlText w:val="•"/>
      <w:lvlJc w:val="left"/>
      <w:pPr>
        <w:tabs>
          <w:tab w:val="num" w:pos="2520"/>
        </w:tabs>
        <w:ind w:left="2520" w:hanging="360"/>
      </w:pPr>
      <w:rPr>
        <w:rFonts w:ascii="Arial" w:hAnsi="Arial" w:hint="default"/>
      </w:rPr>
    </w:lvl>
    <w:lvl w:ilvl="4" w:tplc="14764AE0" w:tentative="1">
      <w:start w:val="1"/>
      <w:numFmt w:val="bullet"/>
      <w:lvlText w:val="•"/>
      <w:lvlJc w:val="left"/>
      <w:pPr>
        <w:tabs>
          <w:tab w:val="num" w:pos="3240"/>
        </w:tabs>
        <w:ind w:left="3240" w:hanging="360"/>
      </w:pPr>
      <w:rPr>
        <w:rFonts w:ascii="Arial" w:hAnsi="Arial" w:hint="default"/>
      </w:rPr>
    </w:lvl>
    <w:lvl w:ilvl="5" w:tplc="08169D18" w:tentative="1">
      <w:start w:val="1"/>
      <w:numFmt w:val="bullet"/>
      <w:lvlText w:val="•"/>
      <w:lvlJc w:val="left"/>
      <w:pPr>
        <w:tabs>
          <w:tab w:val="num" w:pos="3960"/>
        </w:tabs>
        <w:ind w:left="3960" w:hanging="360"/>
      </w:pPr>
      <w:rPr>
        <w:rFonts w:ascii="Arial" w:hAnsi="Arial" w:hint="default"/>
      </w:rPr>
    </w:lvl>
    <w:lvl w:ilvl="6" w:tplc="3A9269E2" w:tentative="1">
      <w:start w:val="1"/>
      <w:numFmt w:val="bullet"/>
      <w:lvlText w:val="•"/>
      <w:lvlJc w:val="left"/>
      <w:pPr>
        <w:tabs>
          <w:tab w:val="num" w:pos="4680"/>
        </w:tabs>
        <w:ind w:left="4680" w:hanging="360"/>
      </w:pPr>
      <w:rPr>
        <w:rFonts w:ascii="Arial" w:hAnsi="Arial" w:hint="default"/>
      </w:rPr>
    </w:lvl>
    <w:lvl w:ilvl="7" w:tplc="822093E2" w:tentative="1">
      <w:start w:val="1"/>
      <w:numFmt w:val="bullet"/>
      <w:lvlText w:val="•"/>
      <w:lvlJc w:val="left"/>
      <w:pPr>
        <w:tabs>
          <w:tab w:val="num" w:pos="5400"/>
        </w:tabs>
        <w:ind w:left="5400" w:hanging="360"/>
      </w:pPr>
      <w:rPr>
        <w:rFonts w:ascii="Arial" w:hAnsi="Arial" w:hint="default"/>
      </w:rPr>
    </w:lvl>
    <w:lvl w:ilvl="8" w:tplc="E008394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22861C3F"/>
    <w:multiLevelType w:val="hybridMultilevel"/>
    <w:tmpl w:val="A86A6D2E"/>
    <w:lvl w:ilvl="0" w:tplc="F5F42928">
      <w:start w:val="1"/>
      <w:numFmt w:val="bullet"/>
      <w:lvlText w:val="•"/>
      <w:lvlJc w:val="left"/>
      <w:pPr>
        <w:tabs>
          <w:tab w:val="num" w:pos="720"/>
        </w:tabs>
        <w:ind w:left="720" w:hanging="360"/>
      </w:pPr>
      <w:rPr>
        <w:rFonts w:ascii="Arial" w:hAnsi="Arial" w:hint="default"/>
      </w:rPr>
    </w:lvl>
    <w:lvl w:ilvl="1" w:tplc="5E4C0D02" w:tentative="1">
      <w:start w:val="1"/>
      <w:numFmt w:val="bullet"/>
      <w:lvlText w:val="•"/>
      <w:lvlJc w:val="left"/>
      <w:pPr>
        <w:tabs>
          <w:tab w:val="num" w:pos="1440"/>
        </w:tabs>
        <w:ind w:left="1440" w:hanging="360"/>
      </w:pPr>
      <w:rPr>
        <w:rFonts w:ascii="Arial" w:hAnsi="Arial" w:hint="default"/>
      </w:rPr>
    </w:lvl>
    <w:lvl w:ilvl="2" w:tplc="69F2D4EC" w:tentative="1">
      <w:start w:val="1"/>
      <w:numFmt w:val="bullet"/>
      <w:lvlText w:val="•"/>
      <w:lvlJc w:val="left"/>
      <w:pPr>
        <w:tabs>
          <w:tab w:val="num" w:pos="2160"/>
        </w:tabs>
        <w:ind w:left="2160" w:hanging="360"/>
      </w:pPr>
      <w:rPr>
        <w:rFonts w:ascii="Arial" w:hAnsi="Arial" w:hint="default"/>
      </w:rPr>
    </w:lvl>
    <w:lvl w:ilvl="3" w:tplc="EC341AC2" w:tentative="1">
      <w:start w:val="1"/>
      <w:numFmt w:val="bullet"/>
      <w:lvlText w:val="•"/>
      <w:lvlJc w:val="left"/>
      <w:pPr>
        <w:tabs>
          <w:tab w:val="num" w:pos="2880"/>
        </w:tabs>
        <w:ind w:left="2880" w:hanging="360"/>
      </w:pPr>
      <w:rPr>
        <w:rFonts w:ascii="Arial" w:hAnsi="Arial" w:hint="default"/>
      </w:rPr>
    </w:lvl>
    <w:lvl w:ilvl="4" w:tplc="DF681CAE" w:tentative="1">
      <w:start w:val="1"/>
      <w:numFmt w:val="bullet"/>
      <w:lvlText w:val="•"/>
      <w:lvlJc w:val="left"/>
      <w:pPr>
        <w:tabs>
          <w:tab w:val="num" w:pos="3600"/>
        </w:tabs>
        <w:ind w:left="3600" w:hanging="360"/>
      </w:pPr>
      <w:rPr>
        <w:rFonts w:ascii="Arial" w:hAnsi="Arial" w:hint="default"/>
      </w:rPr>
    </w:lvl>
    <w:lvl w:ilvl="5" w:tplc="C39E2EC4" w:tentative="1">
      <w:start w:val="1"/>
      <w:numFmt w:val="bullet"/>
      <w:lvlText w:val="•"/>
      <w:lvlJc w:val="left"/>
      <w:pPr>
        <w:tabs>
          <w:tab w:val="num" w:pos="4320"/>
        </w:tabs>
        <w:ind w:left="4320" w:hanging="360"/>
      </w:pPr>
      <w:rPr>
        <w:rFonts w:ascii="Arial" w:hAnsi="Arial" w:hint="default"/>
      </w:rPr>
    </w:lvl>
    <w:lvl w:ilvl="6" w:tplc="65DE9576" w:tentative="1">
      <w:start w:val="1"/>
      <w:numFmt w:val="bullet"/>
      <w:lvlText w:val="•"/>
      <w:lvlJc w:val="left"/>
      <w:pPr>
        <w:tabs>
          <w:tab w:val="num" w:pos="5040"/>
        </w:tabs>
        <w:ind w:left="5040" w:hanging="360"/>
      </w:pPr>
      <w:rPr>
        <w:rFonts w:ascii="Arial" w:hAnsi="Arial" w:hint="default"/>
      </w:rPr>
    </w:lvl>
    <w:lvl w:ilvl="7" w:tplc="340E5A32" w:tentative="1">
      <w:start w:val="1"/>
      <w:numFmt w:val="bullet"/>
      <w:lvlText w:val="•"/>
      <w:lvlJc w:val="left"/>
      <w:pPr>
        <w:tabs>
          <w:tab w:val="num" w:pos="5760"/>
        </w:tabs>
        <w:ind w:left="5760" w:hanging="360"/>
      </w:pPr>
      <w:rPr>
        <w:rFonts w:ascii="Arial" w:hAnsi="Arial" w:hint="default"/>
      </w:rPr>
    </w:lvl>
    <w:lvl w:ilvl="8" w:tplc="9372F1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2C3D1B"/>
    <w:multiLevelType w:val="hybridMultilevel"/>
    <w:tmpl w:val="E1505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E133DD5"/>
    <w:multiLevelType w:val="hybridMultilevel"/>
    <w:tmpl w:val="977AA60E"/>
    <w:lvl w:ilvl="0" w:tplc="0E681D8E">
      <w:start w:val="1"/>
      <w:numFmt w:val="bullet"/>
      <w:lvlText w:val="•"/>
      <w:lvlJc w:val="left"/>
      <w:pPr>
        <w:tabs>
          <w:tab w:val="num" w:pos="720"/>
        </w:tabs>
        <w:ind w:left="720" w:hanging="360"/>
      </w:pPr>
      <w:rPr>
        <w:rFonts w:ascii="Arial" w:hAnsi="Arial" w:hint="default"/>
      </w:rPr>
    </w:lvl>
    <w:lvl w:ilvl="1" w:tplc="41DC0E7E" w:tentative="1">
      <w:start w:val="1"/>
      <w:numFmt w:val="bullet"/>
      <w:lvlText w:val="•"/>
      <w:lvlJc w:val="left"/>
      <w:pPr>
        <w:tabs>
          <w:tab w:val="num" w:pos="1440"/>
        </w:tabs>
        <w:ind w:left="1440" w:hanging="360"/>
      </w:pPr>
      <w:rPr>
        <w:rFonts w:ascii="Arial" w:hAnsi="Arial" w:hint="default"/>
      </w:rPr>
    </w:lvl>
    <w:lvl w:ilvl="2" w:tplc="69D47218" w:tentative="1">
      <w:start w:val="1"/>
      <w:numFmt w:val="bullet"/>
      <w:lvlText w:val="•"/>
      <w:lvlJc w:val="left"/>
      <w:pPr>
        <w:tabs>
          <w:tab w:val="num" w:pos="2160"/>
        </w:tabs>
        <w:ind w:left="2160" w:hanging="360"/>
      </w:pPr>
      <w:rPr>
        <w:rFonts w:ascii="Arial" w:hAnsi="Arial" w:hint="default"/>
      </w:rPr>
    </w:lvl>
    <w:lvl w:ilvl="3" w:tplc="6748B40A" w:tentative="1">
      <w:start w:val="1"/>
      <w:numFmt w:val="bullet"/>
      <w:lvlText w:val="•"/>
      <w:lvlJc w:val="left"/>
      <w:pPr>
        <w:tabs>
          <w:tab w:val="num" w:pos="2880"/>
        </w:tabs>
        <w:ind w:left="2880" w:hanging="360"/>
      </w:pPr>
      <w:rPr>
        <w:rFonts w:ascii="Arial" w:hAnsi="Arial" w:hint="default"/>
      </w:rPr>
    </w:lvl>
    <w:lvl w:ilvl="4" w:tplc="81CA9D80" w:tentative="1">
      <w:start w:val="1"/>
      <w:numFmt w:val="bullet"/>
      <w:lvlText w:val="•"/>
      <w:lvlJc w:val="left"/>
      <w:pPr>
        <w:tabs>
          <w:tab w:val="num" w:pos="3600"/>
        </w:tabs>
        <w:ind w:left="3600" w:hanging="360"/>
      </w:pPr>
      <w:rPr>
        <w:rFonts w:ascii="Arial" w:hAnsi="Arial" w:hint="default"/>
      </w:rPr>
    </w:lvl>
    <w:lvl w:ilvl="5" w:tplc="C61A50D6" w:tentative="1">
      <w:start w:val="1"/>
      <w:numFmt w:val="bullet"/>
      <w:lvlText w:val="•"/>
      <w:lvlJc w:val="left"/>
      <w:pPr>
        <w:tabs>
          <w:tab w:val="num" w:pos="4320"/>
        </w:tabs>
        <w:ind w:left="4320" w:hanging="360"/>
      </w:pPr>
      <w:rPr>
        <w:rFonts w:ascii="Arial" w:hAnsi="Arial" w:hint="default"/>
      </w:rPr>
    </w:lvl>
    <w:lvl w:ilvl="6" w:tplc="BC465778" w:tentative="1">
      <w:start w:val="1"/>
      <w:numFmt w:val="bullet"/>
      <w:lvlText w:val="•"/>
      <w:lvlJc w:val="left"/>
      <w:pPr>
        <w:tabs>
          <w:tab w:val="num" w:pos="5040"/>
        </w:tabs>
        <w:ind w:left="5040" w:hanging="360"/>
      </w:pPr>
      <w:rPr>
        <w:rFonts w:ascii="Arial" w:hAnsi="Arial" w:hint="default"/>
      </w:rPr>
    </w:lvl>
    <w:lvl w:ilvl="7" w:tplc="204E9424" w:tentative="1">
      <w:start w:val="1"/>
      <w:numFmt w:val="bullet"/>
      <w:lvlText w:val="•"/>
      <w:lvlJc w:val="left"/>
      <w:pPr>
        <w:tabs>
          <w:tab w:val="num" w:pos="5760"/>
        </w:tabs>
        <w:ind w:left="5760" w:hanging="360"/>
      </w:pPr>
      <w:rPr>
        <w:rFonts w:ascii="Arial" w:hAnsi="Arial" w:hint="default"/>
      </w:rPr>
    </w:lvl>
    <w:lvl w:ilvl="8" w:tplc="D834EBA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13A3A71"/>
    <w:multiLevelType w:val="hybridMultilevel"/>
    <w:tmpl w:val="6806216C"/>
    <w:lvl w:ilvl="0" w:tplc="B282A1E6">
      <w:start w:val="1"/>
      <w:numFmt w:val="bullet"/>
      <w:lvlText w:val="•"/>
      <w:lvlJc w:val="left"/>
      <w:pPr>
        <w:tabs>
          <w:tab w:val="num" w:pos="720"/>
        </w:tabs>
        <w:ind w:left="720" w:hanging="360"/>
      </w:pPr>
      <w:rPr>
        <w:rFonts w:ascii="Arial" w:hAnsi="Arial" w:hint="default"/>
      </w:rPr>
    </w:lvl>
    <w:lvl w:ilvl="1" w:tplc="89807B30" w:tentative="1">
      <w:start w:val="1"/>
      <w:numFmt w:val="bullet"/>
      <w:lvlText w:val="•"/>
      <w:lvlJc w:val="left"/>
      <w:pPr>
        <w:tabs>
          <w:tab w:val="num" w:pos="1440"/>
        </w:tabs>
        <w:ind w:left="1440" w:hanging="360"/>
      </w:pPr>
      <w:rPr>
        <w:rFonts w:ascii="Arial" w:hAnsi="Arial" w:hint="default"/>
      </w:rPr>
    </w:lvl>
    <w:lvl w:ilvl="2" w:tplc="7BC0F8DC" w:tentative="1">
      <w:start w:val="1"/>
      <w:numFmt w:val="bullet"/>
      <w:lvlText w:val="•"/>
      <w:lvlJc w:val="left"/>
      <w:pPr>
        <w:tabs>
          <w:tab w:val="num" w:pos="2160"/>
        </w:tabs>
        <w:ind w:left="2160" w:hanging="360"/>
      </w:pPr>
      <w:rPr>
        <w:rFonts w:ascii="Arial" w:hAnsi="Arial" w:hint="default"/>
      </w:rPr>
    </w:lvl>
    <w:lvl w:ilvl="3" w:tplc="B64E52FA" w:tentative="1">
      <w:start w:val="1"/>
      <w:numFmt w:val="bullet"/>
      <w:lvlText w:val="•"/>
      <w:lvlJc w:val="left"/>
      <w:pPr>
        <w:tabs>
          <w:tab w:val="num" w:pos="2880"/>
        </w:tabs>
        <w:ind w:left="2880" w:hanging="360"/>
      </w:pPr>
      <w:rPr>
        <w:rFonts w:ascii="Arial" w:hAnsi="Arial" w:hint="default"/>
      </w:rPr>
    </w:lvl>
    <w:lvl w:ilvl="4" w:tplc="9ABEE454" w:tentative="1">
      <w:start w:val="1"/>
      <w:numFmt w:val="bullet"/>
      <w:lvlText w:val="•"/>
      <w:lvlJc w:val="left"/>
      <w:pPr>
        <w:tabs>
          <w:tab w:val="num" w:pos="3600"/>
        </w:tabs>
        <w:ind w:left="3600" w:hanging="360"/>
      </w:pPr>
      <w:rPr>
        <w:rFonts w:ascii="Arial" w:hAnsi="Arial" w:hint="default"/>
      </w:rPr>
    </w:lvl>
    <w:lvl w:ilvl="5" w:tplc="1692244E" w:tentative="1">
      <w:start w:val="1"/>
      <w:numFmt w:val="bullet"/>
      <w:lvlText w:val="•"/>
      <w:lvlJc w:val="left"/>
      <w:pPr>
        <w:tabs>
          <w:tab w:val="num" w:pos="4320"/>
        </w:tabs>
        <w:ind w:left="4320" w:hanging="360"/>
      </w:pPr>
      <w:rPr>
        <w:rFonts w:ascii="Arial" w:hAnsi="Arial" w:hint="default"/>
      </w:rPr>
    </w:lvl>
    <w:lvl w:ilvl="6" w:tplc="4C7A4940" w:tentative="1">
      <w:start w:val="1"/>
      <w:numFmt w:val="bullet"/>
      <w:lvlText w:val="•"/>
      <w:lvlJc w:val="left"/>
      <w:pPr>
        <w:tabs>
          <w:tab w:val="num" w:pos="5040"/>
        </w:tabs>
        <w:ind w:left="5040" w:hanging="360"/>
      </w:pPr>
      <w:rPr>
        <w:rFonts w:ascii="Arial" w:hAnsi="Arial" w:hint="default"/>
      </w:rPr>
    </w:lvl>
    <w:lvl w:ilvl="7" w:tplc="794A84CC" w:tentative="1">
      <w:start w:val="1"/>
      <w:numFmt w:val="bullet"/>
      <w:lvlText w:val="•"/>
      <w:lvlJc w:val="left"/>
      <w:pPr>
        <w:tabs>
          <w:tab w:val="num" w:pos="5760"/>
        </w:tabs>
        <w:ind w:left="5760" w:hanging="360"/>
      </w:pPr>
      <w:rPr>
        <w:rFonts w:ascii="Arial" w:hAnsi="Arial" w:hint="default"/>
      </w:rPr>
    </w:lvl>
    <w:lvl w:ilvl="8" w:tplc="127445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4BC4350"/>
    <w:multiLevelType w:val="multilevel"/>
    <w:tmpl w:val="0E06535E"/>
    <w:lvl w:ilvl="0">
      <w:start w:val="6"/>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6A0999"/>
    <w:multiLevelType w:val="hybridMultilevel"/>
    <w:tmpl w:val="DD5EE520"/>
    <w:lvl w:ilvl="0" w:tplc="7946E7CC">
      <w:start w:val="1"/>
      <w:numFmt w:val="bullet"/>
      <w:lvlText w:val="•"/>
      <w:lvlJc w:val="left"/>
      <w:pPr>
        <w:tabs>
          <w:tab w:val="num" w:pos="720"/>
        </w:tabs>
        <w:ind w:left="720" w:hanging="360"/>
      </w:pPr>
      <w:rPr>
        <w:rFonts w:ascii="Arial" w:hAnsi="Arial" w:hint="default"/>
      </w:rPr>
    </w:lvl>
    <w:lvl w:ilvl="1" w:tplc="FC40E802" w:tentative="1">
      <w:start w:val="1"/>
      <w:numFmt w:val="bullet"/>
      <w:lvlText w:val="•"/>
      <w:lvlJc w:val="left"/>
      <w:pPr>
        <w:tabs>
          <w:tab w:val="num" w:pos="1440"/>
        </w:tabs>
        <w:ind w:left="1440" w:hanging="360"/>
      </w:pPr>
      <w:rPr>
        <w:rFonts w:ascii="Arial" w:hAnsi="Arial" w:hint="default"/>
      </w:rPr>
    </w:lvl>
    <w:lvl w:ilvl="2" w:tplc="4D2CEDF0" w:tentative="1">
      <w:start w:val="1"/>
      <w:numFmt w:val="bullet"/>
      <w:lvlText w:val="•"/>
      <w:lvlJc w:val="left"/>
      <w:pPr>
        <w:tabs>
          <w:tab w:val="num" w:pos="2160"/>
        </w:tabs>
        <w:ind w:left="2160" w:hanging="360"/>
      </w:pPr>
      <w:rPr>
        <w:rFonts w:ascii="Arial" w:hAnsi="Arial" w:hint="default"/>
      </w:rPr>
    </w:lvl>
    <w:lvl w:ilvl="3" w:tplc="A4E47070" w:tentative="1">
      <w:start w:val="1"/>
      <w:numFmt w:val="bullet"/>
      <w:lvlText w:val="•"/>
      <w:lvlJc w:val="left"/>
      <w:pPr>
        <w:tabs>
          <w:tab w:val="num" w:pos="2880"/>
        </w:tabs>
        <w:ind w:left="2880" w:hanging="360"/>
      </w:pPr>
      <w:rPr>
        <w:rFonts w:ascii="Arial" w:hAnsi="Arial" w:hint="default"/>
      </w:rPr>
    </w:lvl>
    <w:lvl w:ilvl="4" w:tplc="F280DAF6" w:tentative="1">
      <w:start w:val="1"/>
      <w:numFmt w:val="bullet"/>
      <w:lvlText w:val="•"/>
      <w:lvlJc w:val="left"/>
      <w:pPr>
        <w:tabs>
          <w:tab w:val="num" w:pos="3600"/>
        </w:tabs>
        <w:ind w:left="3600" w:hanging="360"/>
      </w:pPr>
      <w:rPr>
        <w:rFonts w:ascii="Arial" w:hAnsi="Arial" w:hint="default"/>
      </w:rPr>
    </w:lvl>
    <w:lvl w:ilvl="5" w:tplc="88E644CA" w:tentative="1">
      <w:start w:val="1"/>
      <w:numFmt w:val="bullet"/>
      <w:lvlText w:val="•"/>
      <w:lvlJc w:val="left"/>
      <w:pPr>
        <w:tabs>
          <w:tab w:val="num" w:pos="4320"/>
        </w:tabs>
        <w:ind w:left="4320" w:hanging="360"/>
      </w:pPr>
      <w:rPr>
        <w:rFonts w:ascii="Arial" w:hAnsi="Arial" w:hint="default"/>
      </w:rPr>
    </w:lvl>
    <w:lvl w:ilvl="6" w:tplc="680AD6C8" w:tentative="1">
      <w:start w:val="1"/>
      <w:numFmt w:val="bullet"/>
      <w:lvlText w:val="•"/>
      <w:lvlJc w:val="left"/>
      <w:pPr>
        <w:tabs>
          <w:tab w:val="num" w:pos="5040"/>
        </w:tabs>
        <w:ind w:left="5040" w:hanging="360"/>
      </w:pPr>
      <w:rPr>
        <w:rFonts w:ascii="Arial" w:hAnsi="Arial" w:hint="default"/>
      </w:rPr>
    </w:lvl>
    <w:lvl w:ilvl="7" w:tplc="602E2A82" w:tentative="1">
      <w:start w:val="1"/>
      <w:numFmt w:val="bullet"/>
      <w:lvlText w:val="•"/>
      <w:lvlJc w:val="left"/>
      <w:pPr>
        <w:tabs>
          <w:tab w:val="num" w:pos="5760"/>
        </w:tabs>
        <w:ind w:left="5760" w:hanging="360"/>
      </w:pPr>
      <w:rPr>
        <w:rFonts w:ascii="Arial" w:hAnsi="Arial" w:hint="default"/>
      </w:rPr>
    </w:lvl>
    <w:lvl w:ilvl="8" w:tplc="318418B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CC75F5A"/>
    <w:multiLevelType w:val="hybridMultilevel"/>
    <w:tmpl w:val="868AD3D6"/>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2F2C97"/>
    <w:multiLevelType w:val="hybridMultilevel"/>
    <w:tmpl w:val="1938D800"/>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43"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FF6B5D"/>
    <w:multiLevelType w:val="hybridMultilevel"/>
    <w:tmpl w:val="59E6634E"/>
    <w:lvl w:ilvl="0" w:tplc="32DA5098">
      <w:start w:val="1"/>
      <w:numFmt w:val="bullet"/>
      <w:lvlText w:val="•"/>
      <w:lvlJc w:val="left"/>
      <w:pPr>
        <w:tabs>
          <w:tab w:val="num" w:pos="720"/>
        </w:tabs>
        <w:ind w:left="720" w:hanging="360"/>
      </w:pPr>
      <w:rPr>
        <w:rFonts w:ascii="Arial" w:hAnsi="Arial" w:hint="default"/>
      </w:rPr>
    </w:lvl>
    <w:lvl w:ilvl="1" w:tplc="503A32F4" w:tentative="1">
      <w:start w:val="1"/>
      <w:numFmt w:val="bullet"/>
      <w:lvlText w:val="•"/>
      <w:lvlJc w:val="left"/>
      <w:pPr>
        <w:tabs>
          <w:tab w:val="num" w:pos="1440"/>
        </w:tabs>
        <w:ind w:left="1440" w:hanging="360"/>
      </w:pPr>
      <w:rPr>
        <w:rFonts w:ascii="Arial" w:hAnsi="Arial" w:hint="default"/>
      </w:rPr>
    </w:lvl>
    <w:lvl w:ilvl="2" w:tplc="27E8765E" w:tentative="1">
      <w:start w:val="1"/>
      <w:numFmt w:val="bullet"/>
      <w:lvlText w:val="•"/>
      <w:lvlJc w:val="left"/>
      <w:pPr>
        <w:tabs>
          <w:tab w:val="num" w:pos="2160"/>
        </w:tabs>
        <w:ind w:left="2160" w:hanging="360"/>
      </w:pPr>
      <w:rPr>
        <w:rFonts w:ascii="Arial" w:hAnsi="Arial" w:hint="default"/>
      </w:rPr>
    </w:lvl>
    <w:lvl w:ilvl="3" w:tplc="837A4A36" w:tentative="1">
      <w:start w:val="1"/>
      <w:numFmt w:val="bullet"/>
      <w:lvlText w:val="•"/>
      <w:lvlJc w:val="left"/>
      <w:pPr>
        <w:tabs>
          <w:tab w:val="num" w:pos="2880"/>
        </w:tabs>
        <w:ind w:left="2880" w:hanging="360"/>
      </w:pPr>
      <w:rPr>
        <w:rFonts w:ascii="Arial" w:hAnsi="Arial" w:hint="default"/>
      </w:rPr>
    </w:lvl>
    <w:lvl w:ilvl="4" w:tplc="8C5E99A8" w:tentative="1">
      <w:start w:val="1"/>
      <w:numFmt w:val="bullet"/>
      <w:lvlText w:val="•"/>
      <w:lvlJc w:val="left"/>
      <w:pPr>
        <w:tabs>
          <w:tab w:val="num" w:pos="3600"/>
        </w:tabs>
        <w:ind w:left="3600" w:hanging="360"/>
      </w:pPr>
      <w:rPr>
        <w:rFonts w:ascii="Arial" w:hAnsi="Arial" w:hint="default"/>
      </w:rPr>
    </w:lvl>
    <w:lvl w:ilvl="5" w:tplc="26CCAA8A" w:tentative="1">
      <w:start w:val="1"/>
      <w:numFmt w:val="bullet"/>
      <w:lvlText w:val="•"/>
      <w:lvlJc w:val="left"/>
      <w:pPr>
        <w:tabs>
          <w:tab w:val="num" w:pos="4320"/>
        </w:tabs>
        <w:ind w:left="4320" w:hanging="360"/>
      </w:pPr>
      <w:rPr>
        <w:rFonts w:ascii="Arial" w:hAnsi="Arial" w:hint="default"/>
      </w:rPr>
    </w:lvl>
    <w:lvl w:ilvl="6" w:tplc="259E8AC6" w:tentative="1">
      <w:start w:val="1"/>
      <w:numFmt w:val="bullet"/>
      <w:lvlText w:val="•"/>
      <w:lvlJc w:val="left"/>
      <w:pPr>
        <w:tabs>
          <w:tab w:val="num" w:pos="5040"/>
        </w:tabs>
        <w:ind w:left="5040" w:hanging="360"/>
      </w:pPr>
      <w:rPr>
        <w:rFonts w:ascii="Arial" w:hAnsi="Arial" w:hint="default"/>
      </w:rPr>
    </w:lvl>
    <w:lvl w:ilvl="7" w:tplc="36EA1D04" w:tentative="1">
      <w:start w:val="1"/>
      <w:numFmt w:val="bullet"/>
      <w:lvlText w:val="•"/>
      <w:lvlJc w:val="left"/>
      <w:pPr>
        <w:tabs>
          <w:tab w:val="num" w:pos="5760"/>
        </w:tabs>
        <w:ind w:left="5760" w:hanging="360"/>
      </w:pPr>
      <w:rPr>
        <w:rFonts w:ascii="Arial" w:hAnsi="Arial" w:hint="default"/>
      </w:rPr>
    </w:lvl>
    <w:lvl w:ilvl="8" w:tplc="714E59B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5BDC48BC"/>
    <w:multiLevelType w:val="hybridMultilevel"/>
    <w:tmpl w:val="2E8E7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5C3A6E8E"/>
    <w:multiLevelType w:val="hybridMultilevel"/>
    <w:tmpl w:val="2514BA8A"/>
    <w:lvl w:ilvl="0" w:tplc="DE422030">
      <w:start w:val="1"/>
      <w:numFmt w:val="bullet"/>
      <w:lvlText w:val="•"/>
      <w:lvlJc w:val="left"/>
      <w:pPr>
        <w:tabs>
          <w:tab w:val="num" w:pos="720"/>
        </w:tabs>
        <w:ind w:left="720" w:hanging="360"/>
      </w:pPr>
      <w:rPr>
        <w:rFonts w:ascii="Arial" w:hAnsi="Arial" w:hint="default"/>
      </w:rPr>
    </w:lvl>
    <w:lvl w:ilvl="1" w:tplc="504612BE" w:tentative="1">
      <w:start w:val="1"/>
      <w:numFmt w:val="bullet"/>
      <w:lvlText w:val="•"/>
      <w:lvlJc w:val="left"/>
      <w:pPr>
        <w:tabs>
          <w:tab w:val="num" w:pos="1440"/>
        </w:tabs>
        <w:ind w:left="1440" w:hanging="360"/>
      </w:pPr>
      <w:rPr>
        <w:rFonts w:ascii="Arial" w:hAnsi="Arial" w:hint="default"/>
      </w:rPr>
    </w:lvl>
    <w:lvl w:ilvl="2" w:tplc="646E5E10" w:tentative="1">
      <w:start w:val="1"/>
      <w:numFmt w:val="bullet"/>
      <w:lvlText w:val="•"/>
      <w:lvlJc w:val="left"/>
      <w:pPr>
        <w:tabs>
          <w:tab w:val="num" w:pos="2160"/>
        </w:tabs>
        <w:ind w:left="2160" w:hanging="360"/>
      </w:pPr>
      <w:rPr>
        <w:rFonts w:ascii="Arial" w:hAnsi="Arial" w:hint="default"/>
      </w:rPr>
    </w:lvl>
    <w:lvl w:ilvl="3" w:tplc="0A1E7D88" w:tentative="1">
      <w:start w:val="1"/>
      <w:numFmt w:val="bullet"/>
      <w:lvlText w:val="•"/>
      <w:lvlJc w:val="left"/>
      <w:pPr>
        <w:tabs>
          <w:tab w:val="num" w:pos="2880"/>
        </w:tabs>
        <w:ind w:left="2880" w:hanging="360"/>
      </w:pPr>
      <w:rPr>
        <w:rFonts w:ascii="Arial" w:hAnsi="Arial" w:hint="default"/>
      </w:rPr>
    </w:lvl>
    <w:lvl w:ilvl="4" w:tplc="67DE103C" w:tentative="1">
      <w:start w:val="1"/>
      <w:numFmt w:val="bullet"/>
      <w:lvlText w:val="•"/>
      <w:lvlJc w:val="left"/>
      <w:pPr>
        <w:tabs>
          <w:tab w:val="num" w:pos="3600"/>
        </w:tabs>
        <w:ind w:left="3600" w:hanging="360"/>
      </w:pPr>
      <w:rPr>
        <w:rFonts w:ascii="Arial" w:hAnsi="Arial" w:hint="default"/>
      </w:rPr>
    </w:lvl>
    <w:lvl w:ilvl="5" w:tplc="3C981608" w:tentative="1">
      <w:start w:val="1"/>
      <w:numFmt w:val="bullet"/>
      <w:lvlText w:val="•"/>
      <w:lvlJc w:val="left"/>
      <w:pPr>
        <w:tabs>
          <w:tab w:val="num" w:pos="4320"/>
        </w:tabs>
        <w:ind w:left="4320" w:hanging="360"/>
      </w:pPr>
      <w:rPr>
        <w:rFonts w:ascii="Arial" w:hAnsi="Arial" w:hint="default"/>
      </w:rPr>
    </w:lvl>
    <w:lvl w:ilvl="6" w:tplc="6DD8903A" w:tentative="1">
      <w:start w:val="1"/>
      <w:numFmt w:val="bullet"/>
      <w:lvlText w:val="•"/>
      <w:lvlJc w:val="left"/>
      <w:pPr>
        <w:tabs>
          <w:tab w:val="num" w:pos="5040"/>
        </w:tabs>
        <w:ind w:left="5040" w:hanging="360"/>
      </w:pPr>
      <w:rPr>
        <w:rFonts w:ascii="Arial" w:hAnsi="Arial" w:hint="default"/>
      </w:rPr>
    </w:lvl>
    <w:lvl w:ilvl="7" w:tplc="68DAE2F0" w:tentative="1">
      <w:start w:val="1"/>
      <w:numFmt w:val="bullet"/>
      <w:lvlText w:val="•"/>
      <w:lvlJc w:val="left"/>
      <w:pPr>
        <w:tabs>
          <w:tab w:val="num" w:pos="5760"/>
        </w:tabs>
        <w:ind w:left="5760" w:hanging="360"/>
      </w:pPr>
      <w:rPr>
        <w:rFonts w:ascii="Arial" w:hAnsi="Arial" w:hint="default"/>
      </w:rPr>
    </w:lvl>
    <w:lvl w:ilvl="8" w:tplc="9114506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63661469"/>
    <w:multiLevelType w:val="hybridMultilevel"/>
    <w:tmpl w:val="557AAE36"/>
    <w:lvl w:ilvl="0" w:tplc="E214A204">
      <w:start w:val="1"/>
      <w:numFmt w:val="bullet"/>
      <w:lvlText w:val="•"/>
      <w:lvlJc w:val="left"/>
      <w:pPr>
        <w:tabs>
          <w:tab w:val="num" w:pos="360"/>
        </w:tabs>
        <w:ind w:left="360" w:hanging="360"/>
      </w:pPr>
      <w:rPr>
        <w:rFonts w:ascii="Arial" w:hAnsi="Arial" w:hint="default"/>
      </w:rPr>
    </w:lvl>
    <w:lvl w:ilvl="1" w:tplc="FAA65A48">
      <w:start w:val="1"/>
      <w:numFmt w:val="bullet"/>
      <w:lvlText w:val="•"/>
      <w:lvlJc w:val="left"/>
      <w:pPr>
        <w:tabs>
          <w:tab w:val="num" w:pos="1080"/>
        </w:tabs>
        <w:ind w:left="1080" w:hanging="360"/>
      </w:pPr>
      <w:rPr>
        <w:rFonts w:ascii="Arial" w:hAnsi="Arial" w:hint="default"/>
      </w:rPr>
    </w:lvl>
    <w:lvl w:ilvl="2" w:tplc="E978413A" w:tentative="1">
      <w:start w:val="1"/>
      <w:numFmt w:val="bullet"/>
      <w:lvlText w:val="•"/>
      <w:lvlJc w:val="left"/>
      <w:pPr>
        <w:tabs>
          <w:tab w:val="num" w:pos="1800"/>
        </w:tabs>
        <w:ind w:left="1800" w:hanging="360"/>
      </w:pPr>
      <w:rPr>
        <w:rFonts w:ascii="Arial" w:hAnsi="Arial" w:hint="default"/>
      </w:rPr>
    </w:lvl>
    <w:lvl w:ilvl="3" w:tplc="B2C4B3C2" w:tentative="1">
      <w:start w:val="1"/>
      <w:numFmt w:val="bullet"/>
      <w:lvlText w:val="•"/>
      <w:lvlJc w:val="left"/>
      <w:pPr>
        <w:tabs>
          <w:tab w:val="num" w:pos="2520"/>
        </w:tabs>
        <w:ind w:left="2520" w:hanging="360"/>
      </w:pPr>
      <w:rPr>
        <w:rFonts w:ascii="Arial" w:hAnsi="Arial" w:hint="default"/>
      </w:rPr>
    </w:lvl>
    <w:lvl w:ilvl="4" w:tplc="CEB21438" w:tentative="1">
      <w:start w:val="1"/>
      <w:numFmt w:val="bullet"/>
      <w:lvlText w:val="•"/>
      <w:lvlJc w:val="left"/>
      <w:pPr>
        <w:tabs>
          <w:tab w:val="num" w:pos="3240"/>
        </w:tabs>
        <w:ind w:left="3240" w:hanging="360"/>
      </w:pPr>
      <w:rPr>
        <w:rFonts w:ascii="Arial" w:hAnsi="Arial" w:hint="default"/>
      </w:rPr>
    </w:lvl>
    <w:lvl w:ilvl="5" w:tplc="E8DAAFBC" w:tentative="1">
      <w:start w:val="1"/>
      <w:numFmt w:val="bullet"/>
      <w:lvlText w:val="•"/>
      <w:lvlJc w:val="left"/>
      <w:pPr>
        <w:tabs>
          <w:tab w:val="num" w:pos="3960"/>
        </w:tabs>
        <w:ind w:left="3960" w:hanging="360"/>
      </w:pPr>
      <w:rPr>
        <w:rFonts w:ascii="Arial" w:hAnsi="Arial" w:hint="default"/>
      </w:rPr>
    </w:lvl>
    <w:lvl w:ilvl="6" w:tplc="6D4A1516" w:tentative="1">
      <w:start w:val="1"/>
      <w:numFmt w:val="bullet"/>
      <w:lvlText w:val="•"/>
      <w:lvlJc w:val="left"/>
      <w:pPr>
        <w:tabs>
          <w:tab w:val="num" w:pos="4680"/>
        </w:tabs>
        <w:ind w:left="4680" w:hanging="360"/>
      </w:pPr>
      <w:rPr>
        <w:rFonts w:ascii="Arial" w:hAnsi="Arial" w:hint="default"/>
      </w:rPr>
    </w:lvl>
    <w:lvl w:ilvl="7" w:tplc="6A5E234E" w:tentative="1">
      <w:start w:val="1"/>
      <w:numFmt w:val="bullet"/>
      <w:lvlText w:val="•"/>
      <w:lvlJc w:val="left"/>
      <w:pPr>
        <w:tabs>
          <w:tab w:val="num" w:pos="5400"/>
        </w:tabs>
        <w:ind w:left="5400" w:hanging="360"/>
      </w:pPr>
      <w:rPr>
        <w:rFonts w:ascii="Arial" w:hAnsi="Arial" w:hint="default"/>
      </w:rPr>
    </w:lvl>
    <w:lvl w:ilvl="8" w:tplc="D2B049D2"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679C26BA"/>
    <w:multiLevelType w:val="hybridMultilevel"/>
    <w:tmpl w:val="B5587CCA"/>
    <w:lvl w:ilvl="0" w:tplc="E63C2A4A">
      <w:start w:val="1"/>
      <w:numFmt w:val="bullet"/>
      <w:lvlText w:val="•"/>
      <w:lvlJc w:val="left"/>
      <w:pPr>
        <w:tabs>
          <w:tab w:val="num" w:pos="720"/>
        </w:tabs>
        <w:ind w:left="720" w:hanging="360"/>
      </w:pPr>
      <w:rPr>
        <w:rFonts w:ascii="Arial" w:hAnsi="Arial" w:hint="default"/>
      </w:rPr>
    </w:lvl>
    <w:lvl w:ilvl="1" w:tplc="B6BE2AAA">
      <w:numFmt w:val="bullet"/>
      <w:lvlText w:val="•"/>
      <w:lvlJc w:val="left"/>
      <w:pPr>
        <w:tabs>
          <w:tab w:val="num" w:pos="1440"/>
        </w:tabs>
        <w:ind w:left="1440" w:hanging="360"/>
      </w:pPr>
      <w:rPr>
        <w:rFonts w:ascii="Arial" w:hAnsi="Arial" w:hint="default"/>
      </w:rPr>
    </w:lvl>
    <w:lvl w:ilvl="2" w:tplc="252431F2" w:tentative="1">
      <w:start w:val="1"/>
      <w:numFmt w:val="bullet"/>
      <w:lvlText w:val="•"/>
      <w:lvlJc w:val="left"/>
      <w:pPr>
        <w:tabs>
          <w:tab w:val="num" w:pos="2160"/>
        </w:tabs>
        <w:ind w:left="2160" w:hanging="360"/>
      </w:pPr>
      <w:rPr>
        <w:rFonts w:ascii="Arial" w:hAnsi="Arial" w:hint="default"/>
      </w:rPr>
    </w:lvl>
    <w:lvl w:ilvl="3" w:tplc="86B084CC" w:tentative="1">
      <w:start w:val="1"/>
      <w:numFmt w:val="bullet"/>
      <w:lvlText w:val="•"/>
      <w:lvlJc w:val="left"/>
      <w:pPr>
        <w:tabs>
          <w:tab w:val="num" w:pos="2880"/>
        </w:tabs>
        <w:ind w:left="2880" w:hanging="360"/>
      </w:pPr>
      <w:rPr>
        <w:rFonts w:ascii="Arial" w:hAnsi="Arial" w:hint="default"/>
      </w:rPr>
    </w:lvl>
    <w:lvl w:ilvl="4" w:tplc="E5F47FCE" w:tentative="1">
      <w:start w:val="1"/>
      <w:numFmt w:val="bullet"/>
      <w:lvlText w:val="•"/>
      <w:lvlJc w:val="left"/>
      <w:pPr>
        <w:tabs>
          <w:tab w:val="num" w:pos="3600"/>
        </w:tabs>
        <w:ind w:left="3600" w:hanging="360"/>
      </w:pPr>
      <w:rPr>
        <w:rFonts w:ascii="Arial" w:hAnsi="Arial" w:hint="default"/>
      </w:rPr>
    </w:lvl>
    <w:lvl w:ilvl="5" w:tplc="62D2AF22" w:tentative="1">
      <w:start w:val="1"/>
      <w:numFmt w:val="bullet"/>
      <w:lvlText w:val="•"/>
      <w:lvlJc w:val="left"/>
      <w:pPr>
        <w:tabs>
          <w:tab w:val="num" w:pos="4320"/>
        </w:tabs>
        <w:ind w:left="4320" w:hanging="360"/>
      </w:pPr>
      <w:rPr>
        <w:rFonts w:ascii="Arial" w:hAnsi="Arial" w:hint="default"/>
      </w:rPr>
    </w:lvl>
    <w:lvl w:ilvl="6" w:tplc="1FD812A2" w:tentative="1">
      <w:start w:val="1"/>
      <w:numFmt w:val="bullet"/>
      <w:lvlText w:val="•"/>
      <w:lvlJc w:val="left"/>
      <w:pPr>
        <w:tabs>
          <w:tab w:val="num" w:pos="5040"/>
        </w:tabs>
        <w:ind w:left="5040" w:hanging="360"/>
      </w:pPr>
      <w:rPr>
        <w:rFonts w:ascii="Arial" w:hAnsi="Arial" w:hint="default"/>
      </w:rPr>
    </w:lvl>
    <w:lvl w:ilvl="7" w:tplc="3F62FDEC" w:tentative="1">
      <w:start w:val="1"/>
      <w:numFmt w:val="bullet"/>
      <w:lvlText w:val="•"/>
      <w:lvlJc w:val="left"/>
      <w:pPr>
        <w:tabs>
          <w:tab w:val="num" w:pos="5760"/>
        </w:tabs>
        <w:ind w:left="5760" w:hanging="360"/>
      </w:pPr>
      <w:rPr>
        <w:rFonts w:ascii="Arial" w:hAnsi="Arial" w:hint="default"/>
      </w:rPr>
    </w:lvl>
    <w:lvl w:ilvl="8" w:tplc="F3DA7B2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9EC40CE"/>
    <w:multiLevelType w:val="hybridMultilevel"/>
    <w:tmpl w:val="A094CE74"/>
    <w:lvl w:ilvl="0" w:tplc="063A3440">
      <w:start w:val="1"/>
      <w:numFmt w:val="bullet"/>
      <w:lvlText w:val="•"/>
      <w:lvlJc w:val="left"/>
      <w:pPr>
        <w:tabs>
          <w:tab w:val="num" w:pos="720"/>
        </w:tabs>
        <w:ind w:left="720" w:hanging="360"/>
      </w:pPr>
      <w:rPr>
        <w:rFonts w:ascii="Arial" w:hAnsi="Arial" w:hint="default"/>
      </w:rPr>
    </w:lvl>
    <w:lvl w:ilvl="1" w:tplc="CB5C0CA6" w:tentative="1">
      <w:start w:val="1"/>
      <w:numFmt w:val="bullet"/>
      <w:lvlText w:val="•"/>
      <w:lvlJc w:val="left"/>
      <w:pPr>
        <w:tabs>
          <w:tab w:val="num" w:pos="1440"/>
        </w:tabs>
        <w:ind w:left="1440" w:hanging="360"/>
      </w:pPr>
      <w:rPr>
        <w:rFonts w:ascii="Arial" w:hAnsi="Arial" w:hint="default"/>
      </w:rPr>
    </w:lvl>
    <w:lvl w:ilvl="2" w:tplc="AA8C2E2A" w:tentative="1">
      <w:start w:val="1"/>
      <w:numFmt w:val="bullet"/>
      <w:lvlText w:val="•"/>
      <w:lvlJc w:val="left"/>
      <w:pPr>
        <w:tabs>
          <w:tab w:val="num" w:pos="2160"/>
        </w:tabs>
        <w:ind w:left="2160" w:hanging="360"/>
      </w:pPr>
      <w:rPr>
        <w:rFonts w:ascii="Arial" w:hAnsi="Arial" w:hint="default"/>
      </w:rPr>
    </w:lvl>
    <w:lvl w:ilvl="3" w:tplc="7318D34E" w:tentative="1">
      <w:start w:val="1"/>
      <w:numFmt w:val="bullet"/>
      <w:lvlText w:val="•"/>
      <w:lvlJc w:val="left"/>
      <w:pPr>
        <w:tabs>
          <w:tab w:val="num" w:pos="2880"/>
        </w:tabs>
        <w:ind w:left="2880" w:hanging="360"/>
      </w:pPr>
      <w:rPr>
        <w:rFonts w:ascii="Arial" w:hAnsi="Arial" w:hint="default"/>
      </w:rPr>
    </w:lvl>
    <w:lvl w:ilvl="4" w:tplc="0202527E" w:tentative="1">
      <w:start w:val="1"/>
      <w:numFmt w:val="bullet"/>
      <w:lvlText w:val="•"/>
      <w:lvlJc w:val="left"/>
      <w:pPr>
        <w:tabs>
          <w:tab w:val="num" w:pos="3600"/>
        </w:tabs>
        <w:ind w:left="3600" w:hanging="360"/>
      </w:pPr>
      <w:rPr>
        <w:rFonts w:ascii="Arial" w:hAnsi="Arial" w:hint="default"/>
      </w:rPr>
    </w:lvl>
    <w:lvl w:ilvl="5" w:tplc="0C06804E" w:tentative="1">
      <w:start w:val="1"/>
      <w:numFmt w:val="bullet"/>
      <w:lvlText w:val="•"/>
      <w:lvlJc w:val="left"/>
      <w:pPr>
        <w:tabs>
          <w:tab w:val="num" w:pos="4320"/>
        </w:tabs>
        <w:ind w:left="4320" w:hanging="360"/>
      </w:pPr>
      <w:rPr>
        <w:rFonts w:ascii="Arial" w:hAnsi="Arial" w:hint="default"/>
      </w:rPr>
    </w:lvl>
    <w:lvl w:ilvl="6" w:tplc="D82A512E" w:tentative="1">
      <w:start w:val="1"/>
      <w:numFmt w:val="bullet"/>
      <w:lvlText w:val="•"/>
      <w:lvlJc w:val="left"/>
      <w:pPr>
        <w:tabs>
          <w:tab w:val="num" w:pos="5040"/>
        </w:tabs>
        <w:ind w:left="5040" w:hanging="360"/>
      </w:pPr>
      <w:rPr>
        <w:rFonts w:ascii="Arial" w:hAnsi="Arial" w:hint="default"/>
      </w:rPr>
    </w:lvl>
    <w:lvl w:ilvl="7" w:tplc="CBC86450" w:tentative="1">
      <w:start w:val="1"/>
      <w:numFmt w:val="bullet"/>
      <w:lvlText w:val="•"/>
      <w:lvlJc w:val="left"/>
      <w:pPr>
        <w:tabs>
          <w:tab w:val="num" w:pos="5760"/>
        </w:tabs>
        <w:ind w:left="5760" w:hanging="360"/>
      </w:pPr>
      <w:rPr>
        <w:rFonts w:ascii="Arial" w:hAnsi="Arial" w:hint="default"/>
      </w:rPr>
    </w:lvl>
    <w:lvl w:ilvl="8" w:tplc="E9DC4910"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C7B082D"/>
    <w:multiLevelType w:val="hybridMultilevel"/>
    <w:tmpl w:val="A38A6B98"/>
    <w:lvl w:ilvl="0" w:tplc="0EDA4508">
      <w:start w:val="1"/>
      <w:numFmt w:val="bullet"/>
      <w:lvlText w:val="•"/>
      <w:lvlJc w:val="left"/>
      <w:pPr>
        <w:tabs>
          <w:tab w:val="num" w:pos="360"/>
        </w:tabs>
        <w:ind w:left="360" w:hanging="360"/>
      </w:pPr>
      <w:rPr>
        <w:rFonts w:ascii="Arial" w:hAnsi="Arial" w:hint="default"/>
      </w:rPr>
    </w:lvl>
    <w:lvl w:ilvl="1" w:tplc="96E2ED18">
      <w:start w:val="1"/>
      <w:numFmt w:val="bullet"/>
      <w:lvlText w:val="•"/>
      <w:lvlJc w:val="left"/>
      <w:pPr>
        <w:tabs>
          <w:tab w:val="num" w:pos="1080"/>
        </w:tabs>
        <w:ind w:left="1080" w:hanging="360"/>
      </w:pPr>
      <w:rPr>
        <w:rFonts w:ascii="Arial" w:hAnsi="Arial" w:hint="default"/>
      </w:rPr>
    </w:lvl>
    <w:lvl w:ilvl="2" w:tplc="4ABECD30" w:tentative="1">
      <w:start w:val="1"/>
      <w:numFmt w:val="bullet"/>
      <w:lvlText w:val="•"/>
      <w:lvlJc w:val="left"/>
      <w:pPr>
        <w:tabs>
          <w:tab w:val="num" w:pos="1800"/>
        </w:tabs>
        <w:ind w:left="1800" w:hanging="360"/>
      </w:pPr>
      <w:rPr>
        <w:rFonts w:ascii="Arial" w:hAnsi="Arial" w:hint="default"/>
      </w:rPr>
    </w:lvl>
    <w:lvl w:ilvl="3" w:tplc="507C1FA0" w:tentative="1">
      <w:start w:val="1"/>
      <w:numFmt w:val="bullet"/>
      <w:lvlText w:val="•"/>
      <w:lvlJc w:val="left"/>
      <w:pPr>
        <w:tabs>
          <w:tab w:val="num" w:pos="2520"/>
        </w:tabs>
        <w:ind w:left="2520" w:hanging="360"/>
      </w:pPr>
      <w:rPr>
        <w:rFonts w:ascii="Arial" w:hAnsi="Arial" w:hint="default"/>
      </w:rPr>
    </w:lvl>
    <w:lvl w:ilvl="4" w:tplc="7F8A52F2" w:tentative="1">
      <w:start w:val="1"/>
      <w:numFmt w:val="bullet"/>
      <w:lvlText w:val="•"/>
      <w:lvlJc w:val="left"/>
      <w:pPr>
        <w:tabs>
          <w:tab w:val="num" w:pos="3240"/>
        </w:tabs>
        <w:ind w:left="3240" w:hanging="360"/>
      </w:pPr>
      <w:rPr>
        <w:rFonts w:ascii="Arial" w:hAnsi="Arial" w:hint="default"/>
      </w:rPr>
    </w:lvl>
    <w:lvl w:ilvl="5" w:tplc="60180404" w:tentative="1">
      <w:start w:val="1"/>
      <w:numFmt w:val="bullet"/>
      <w:lvlText w:val="•"/>
      <w:lvlJc w:val="left"/>
      <w:pPr>
        <w:tabs>
          <w:tab w:val="num" w:pos="3960"/>
        </w:tabs>
        <w:ind w:left="3960" w:hanging="360"/>
      </w:pPr>
      <w:rPr>
        <w:rFonts w:ascii="Arial" w:hAnsi="Arial" w:hint="default"/>
      </w:rPr>
    </w:lvl>
    <w:lvl w:ilvl="6" w:tplc="84505B1C" w:tentative="1">
      <w:start w:val="1"/>
      <w:numFmt w:val="bullet"/>
      <w:lvlText w:val="•"/>
      <w:lvlJc w:val="left"/>
      <w:pPr>
        <w:tabs>
          <w:tab w:val="num" w:pos="4680"/>
        </w:tabs>
        <w:ind w:left="4680" w:hanging="360"/>
      </w:pPr>
      <w:rPr>
        <w:rFonts w:ascii="Arial" w:hAnsi="Arial" w:hint="default"/>
      </w:rPr>
    </w:lvl>
    <w:lvl w:ilvl="7" w:tplc="B43039F8" w:tentative="1">
      <w:start w:val="1"/>
      <w:numFmt w:val="bullet"/>
      <w:lvlText w:val="•"/>
      <w:lvlJc w:val="left"/>
      <w:pPr>
        <w:tabs>
          <w:tab w:val="num" w:pos="5400"/>
        </w:tabs>
        <w:ind w:left="5400" w:hanging="360"/>
      </w:pPr>
      <w:rPr>
        <w:rFonts w:ascii="Arial" w:hAnsi="Arial" w:hint="default"/>
      </w:rPr>
    </w:lvl>
    <w:lvl w:ilvl="8" w:tplc="653897B0"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35B3F0E"/>
    <w:multiLevelType w:val="hybridMultilevel"/>
    <w:tmpl w:val="6C2ADE78"/>
    <w:lvl w:ilvl="0" w:tplc="26F4A310">
      <w:start w:val="1"/>
      <w:numFmt w:val="bullet"/>
      <w:lvlText w:val="•"/>
      <w:lvlJc w:val="left"/>
      <w:pPr>
        <w:tabs>
          <w:tab w:val="num" w:pos="360"/>
        </w:tabs>
        <w:ind w:left="360" w:hanging="360"/>
      </w:pPr>
      <w:rPr>
        <w:rFonts w:ascii="Arial" w:hAnsi="Arial" w:hint="default"/>
      </w:rPr>
    </w:lvl>
    <w:lvl w:ilvl="1" w:tplc="38100DD8">
      <w:start w:val="1"/>
      <w:numFmt w:val="bullet"/>
      <w:lvlText w:val="•"/>
      <w:lvlJc w:val="left"/>
      <w:pPr>
        <w:tabs>
          <w:tab w:val="num" w:pos="1080"/>
        </w:tabs>
        <w:ind w:left="1080" w:hanging="360"/>
      </w:pPr>
      <w:rPr>
        <w:rFonts w:ascii="Arial" w:hAnsi="Arial" w:hint="default"/>
      </w:rPr>
    </w:lvl>
    <w:lvl w:ilvl="2" w:tplc="95ECFA64" w:tentative="1">
      <w:start w:val="1"/>
      <w:numFmt w:val="bullet"/>
      <w:lvlText w:val="•"/>
      <w:lvlJc w:val="left"/>
      <w:pPr>
        <w:tabs>
          <w:tab w:val="num" w:pos="1800"/>
        </w:tabs>
        <w:ind w:left="1800" w:hanging="360"/>
      </w:pPr>
      <w:rPr>
        <w:rFonts w:ascii="Arial" w:hAnsi="Arial" w:hint="default"/>
      </w:rPr>
    </w:lvl>
    <w:lvl w:ilvl="3" w:tplc="892E46A0" w:tentative="1">
      <w:start w:val="1"/>
      <w:numFmt w:val="bullet"/>
      <w:lvlText w:val="•"/>
      <w:lvlJc w:val="left"/>
      <w:pPr>
        <w:tabs>
          <w:tab w:val="num" w:pos="2520"/>
        </w:tabs>
        <w:ind w:left="2520" w:hanging="360"/>
      </w:pPr>
      <w:rPr>
        <w:rFonts w:ascii="Arial" w:hAnsi="Arial" w:hint="default"/>
      </w:rPr>
    </w:lvl>
    <w:lvl w:ilvl="4" w:tplc="EFBCB658" w:tentative="1">
      <w:start w:val="1"/>
      <w:numFmt w:val="bullet"/>
      <w:lvlText w:val="•"/>
      <w:lvlJc w:val="left"/>
      <w:pPr>
        <w:tabs>
          <w:tab w:val="num" w:pos="3240"/>
        </w:tabs>
        <w:ind w:left="3240" w:hanging="360"/>
      </w:pPr>
      <w:rPr>
        <w:rFonts w:ascii="Arial" w:hAnsi="Arial" w:hint="default"/>
      </w:rPr>
    </w:lvl>
    <w:lvl w:ilvl="5" w:tplc="D2EE7A12" w:tentative="1">
      <w:start w:val="1"/>
      <w:numFmt w:val="bullet"/>
      <w:lvlText w:val="•"/>
      <w:lvlJc w:val="left"/>
      <w:pPr>
        <w:tabs>
          <w:tab w:val="num" w:pos="3960"/>
        </w:tabs>
        <w:ind w:left="3960" w:hanging="360"/>
      </w:pPr>
      <w:rPr>
        <w:rFonts w:ascii="Arial" w:hAnsi="Arial" w:hint="default"/>
      </w:rPr>
    </w:lvl>
    <w:lvl w:ilvl="6" w:tplc="7DF6A44A" w:tentative="1">
      <w:start w:val="1"/>
      <w:numFmt w:val="bullet"/>
      <w:lvlText w:val="•"/>
      <w:lvlJc w:val="left"/>
      <w:pPr>
        <w:tabs>
          <w:tab w:val="num" w:pos="4680"/>
        </w:tabs>
        <w:ind w:left="4680" w:hanging="360"/>
      </w:pPr>
      <w:rPr>
        <w:rFonts w:ascii="Arial" w:hAnsi="Arial" w:hint="default"/>
      </w:rPr>
    </w:lvl>
    <w:lvl w:ilvl="7" w:tplc="1F8A486A" w:tentative="1">
      <w:start w:val="1"/>
      <w:numFmt w:val="bullet"/>
      <w:lvlText w:val="•"/>
      <w:lvlJc w:val="left"/>
      <w:pPr>
        <w:tabs>
          <w:tab w:val="num" w:pos="5400"/>
        </w:tabs>
        <w:ind w:left="5400" w:hanging="360"/>
      </w:pPr>
      <w:rPr>
        <w:rFonts w:ascii="Arial" w:hAnsi="Arial" w:hint="default"/>
      </w:rPr>
    </w:lvl>
    <w:lvl w:ilvl="8" w:tplc="6C7C3CC0" w:tentative="1">
      <w:start w:val="1"/>
      <w:numFmt w:val="bullet"/>
      <w:lvlText w:val="•"/>
      <w:lvlJc w:val="left"/>
      <w:pPr>
        <w:tabs>
          <w:tab w:val="num" w:pos="6120"/>
        </w:tabs>
        <w:ind w:left="6120" w:hanging="360"/>
      </w:pPr>
      <w:rPr>
        <w:rFonts w:ascii="Arial" w:hAnsi="Arial" w:hint="default"/>
      </w:rPr>
    </w:lvl>
  </w:abstractNum>
  <w:abstractNum w:abstractNumId="58"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AB13217"/>
    <w:multiLevelType w:val="hybridMultilevel"/>
    <w:tmpl w:val="948A1F6C"/>
    <w:lvl w:ilvl="0" w:tplc="D662EA14">
      <w:start w:val="1"/>
      <w:numFmt w:val="bullet"/>
      <w:lvlText w:val="•"/>
      <w:lvlJc w:val="left"/>
      <w:pPr>
        <w:tabs>
          <w:tab w:val="num" w:pos="720"/>
        </w:tabs>
        <w:ind w:left="720" w:hanging="360"/>
      </w:pPr>
      <w:rPr>
        <w:rFonts w:ascii="Arial" w:hAnsi="Arial" w:hint="default"/>
      </w:rPr>
    </w:lvl>
    <w:lvl w:ilvl="1" w:tplc="984661D4" w:tentative="1">
      <w:start w:val="1"/>
      <w:numFmt w:val="bullet"/>
      <w:lvlText w:val="•"/>
      <w:lvlJc w:val="left"/>
      <w:pPr>
        <w:tabs>
          <w:tab w:val="num" w:pos="1440"/>
        </w:tabs>
        <w:ind w:left="1440" w:hanging="360"/>
      </w:pPr>
      <w:rPr>
        <w:rFonts w:ascii="Arial" w:hAnsi="Arial" w:hint="default"/>
      </w:rPr>
    </w:lvl>
    <w:lvl w:ilvl="2" w:tplc="6E483940" w:tentative="1">
      <w:start w:val="1"/>
      <w:numFmt w:val="bullet"/>
      <w:lvlText w:val="•"/>
      <w:lvlJc w:val="left"/>
      <w:pPr>
        <w:tabs>
          <w:tab w:val="num" w:pos="2160"/>
        </w:tabs>
        <w:ind w:left="2160" w:hanging="360"/>
      </w:pPr>
      <w:rPr>
        <w:rFonts w:ascii="Arial" w:hAnsi="Arial" w:hint="default"/>
      </w:rPr>
    </w:lvl>
    <w:lvl w:ilvl="3" w:tplc="C7CC578C" w:tentative="1">
      <w:start w:val="1"/>
      <w:numFmt w:val="bullet"/>
      <w:lvlText w:val="•"/>
      <w:lvlJc w:val="left"/>
      <w:pPr>
        <w:tabs>
          <w:tab w:val="num" w:pos="2880"/>
        </w:tabs>
        <w:ind w:left="2880" w:hanging="360"/>
      </w:pPr>
      <w:rPr>
        <w:rFonts w:ascii="Arial" w:hAnsi="Arial" w:hint="default"/>
      </w:rPr>
    </w:lvl>
    <w:lvl w:ilvl="4" w:tplc="F850B180" w:tentative="1">
      <w:start w:val="1"/>
      <w:numFmt w:val="bullet"/>
      <w:lvlText w:val="•"/>
      <w:lvlJc w:val="left"/>
      <w:pPr>
        <w:tabs>
          <w:tab w:val="num" w:pos="3600"/>
        </w:tabs>
        <w:ind w:left="3600" w:hanging="360"/>
      </w:pPr>
      <w:rPr>
        <w:rFonts w:ascii="Arial" w:hAnsi="Arial" w:hint="default"/>
      </w:rPr>
    </w:lvl>
    <w:lvl w:ilvl="5" w:tplc="21A07C46" w:tentative="1">
      <w:start w:val="1"/>
      <w:numFmt w:val="bullet"/>
      <w:lvlText w:val="•"/>
      <w:lvlJc w:val="left"/>
      <w:pPr>
        <w:tabs>
          <w:tab w:val="num" w:pos="4320"/>
        </w:tabs>
        <w:ind w:left="4320" w:hanging="360"/>
      </w:pPr>
      <w:rPr>
        <w:rFonts w:ascii="Arial" w:hAnsi="Arial" w:hint="default"/>
      </w:rPr>
    </w:lvl>
    <w:lvl w:ilvl="6" w:tplc="0F2660C0" w:tentative="1">
      <w:start w:val="1"/>
      <w:numFmt w:val="bullet"/>
      <w:lvlText w:val="•"/>
      <w:lvlJc w:val="left"/>
      <w:pPr>
        <w:tabs>
          <w:tab w:val="num" w:pos="5040"/>
        </w:tabs>
        <w:ind w:left="5040" w:hanging="360"/>
      </w:pPr>
      <w:rPr>
        <w:rFonts w:ascii="Arial" w:hAnsi="Arial" w:hint="default"/>
      </w:rPr>
    </w:lvl>
    <w:lvl w:ilvl="7" w:tplc="1E10B7E8" w:tentative="1">
      <w:start w:val="1"/>
      <w:numFmt w:val="bullet"/>
      <w:lvlText w:val="•"/>
      <w:lvlJc w:val="left"/>
      <w:pPr>
        <w:tabs>
          <w:tab w:val="num" w:pos="5760"/>
        </w:tabs>
        <w:ind w:left="5760" w:hanging="360"/>
      </w:pPr>
      <w:rPr>
        <w:rFonts w:ascii="Arial" w:hAnsi="Arial" w:hint="default"/>
      </w:rPr>
    </w:lvl>
    <w:lvl w:ilvl="8" w:tplc="DC04213C"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C4E1B3F"/>
    <w:multiLevelType w:val="hybridMultilevel"/>
    <w:tmpl w:val="0896E636"/>
    <w:lvl w:ilvl="0" w:tplc="4F20E4EA">
      <w:start w:val="1"/>
      <w:numFmt w:val="bullet"/>
      <w:lvlText w:val="•"/>
      <w:lvlJc w:val="left"/>
      <w:pPr>
        <w:tabs>
          <w:tab w:val="num" w:pos="360"/>
        </w:tabs>
        <w:ind w:left="360" w:hanging="360"/>
      </w:pPr>
      <w:rPr>
        <w:rFonts w:ascii="Arial" w:hAnsi="Arial" w:hint="default"/>
      </w:rPr>
    </w:lvl>
    <w:lvl w:ilvl="1" w:tplc="97DE9846">
      <w:start w:val="1"/>
      <w:numFmt w:val="bullet"/>
      <w:lvlText w:val="•"/>
      <w:lvlJc w:val="left"/>
      <w:pPr>
        <w:tabs>
          <w:tab w:val="num" w:pos="1080"/>
        </w:tabs>
        <w:ind w:left="1080" w:hanging="360"/>
      </w:pPr>
      <w:rPr>
        <w:rFonts w:ascii="Arial" w:hAnsi="Arial" w:hint="default"/>
      </w:rPr>
    </w:lvl>
    <w:lvl w:ilvl="2" w:tplc="5100EE48" w:tentative="1">
      <w:start w:val="1"/>
      <w:numFmt w:val="bullet"/>
      <w:lvlText w:val="•"/>
      <w:lvlJc w:val="left"/>
      <w:pPr>
        <w:tabs>
          <w:tab w:val="num" w:pos="1800"/>
        </w:tabs>
        <w:ind w:left="1800" w:hanging="360"/>
      </w:pPr>
      <w:rPr>
        <w:rFonts w:ascii="Arial" w:hAnsi="Arial" w:hint="default"/>
      </w:rPr>
    </w:lvl>
    <w:lvl w:ilvl="3" w:tplc="01D6C8E6" w:tentative="1">
      <w:start w:val="1"/>
      <w:numFmt w:val="bullet"/>
      <w:lvlText w:val="•"/>
      <w:lvlJc w:val="left"/>
      <w:pPr>
        <w:tabs>
          <w:tab w:val="num" w:pos="2520"/>
        </w:tabs>
        <w:ind w:left="2520" w:hanging="360"/>
      </w:pPr>
      <w:rPr>
        <w:rFonts w:ascii="Arial" w:hAnsi="Arial" w:hint="default"/>
      </w:rPr>
    </w:lvl>
    <w:lvl w:ilvl="4" w:tplc="A5C639FE" w:tentative="1">
      <w:start w:val="1"/>
      <w:numFmt w:val="bullet"/>
      <w:lvlText w:val="•"/>
      <w:lvlJc w:val="left"/>
      <w:pPr>
        <w:tabs>
          <w:tab w:val="num" w:pos="3240"/>
        </w:tabs>
        <w:ind w:left="3240" w:hanging="360"/>
      </w:pPr>
      <w:rPr>
        <w:rFonts w:ascii="Arial" w:hAnsi="Arial" w:hint="default"/>
      </w:rPr>
    </w:lvl>
    <w:lvl w:ilvl="5" w:tplc="3F3A0904" w:tentative="1">
      <w:start w:val="1"/>
      <w:numFmt w:val="bullet"/>
      <w:lvlText w:val="•"/>
      <w:lvlJc w:val="left"/>
      <w:pPr>
        <w:tabs>
          <w:tab w:val="num" w:pos="3960"/>
        </w:tabs>
        <w:ind w:left="3960" w:hanging="360"/>
      </w:pPr>
      <w:rPr>
        <w:rFonts w:ascii="Arial" w:hAnsi="Arial" w:hint="default"/>
      </w:rPr>
    </w:lvl>
    <w:lvl w:ilvl="6" w:tplc="48B49D2C" w:tentative="1">
      <w:start w:val="1"/>
      <w:numFmt w:val="bullet"/>
      <w:lvlText w:val="•"/>
      <w:lvlJc w:val="left"/>
      <w:pPr>
        <w:tabs>
          <w:tab w:val="num" w:pos="4680"/>
        </w:tabs>
        <w:ind w:left="4680" w:hanging="360"/>
      </w:pPr>
      <w:rPr>
        <w:rFonts w:ascii="Arial" w:hAnsi="Arial" w:hint="default"/>
      </w:rPr>
    </w:lvl>
    <w:lvl w:ilvl="7" w:tplc="4C32993A" w:tentative="1">
      <w:start w:val="1"/>
      <w:numFmt w:val="bullet"/>
      <w:lvlText w:val="•"/>
      <w:lvlJc w:val="left"/>
      <w:pPr>
        <w:tabs>
          <w:tab w:val="num" w:pos="5400"/>
        </w:tabs>
        <w:ind w:left="5400" w:hanging="360"/>
      </w:pPr>
      <w:rPr>
        <w:rFonts w:ascii="Arial" w:hAnsi="Arial" w:hint="default"/>
      </w:rPr>
    </w:lvl>
    <w:lvl w:ilvl="8" w:tplc="F334CD76" w:tentative="1">
      <w:start w:val="1"/>
      <w:numFmt w:val="bullet"/>
      <w:lvlText w:val="•"/>
      <w:lvlJc w:val="left"/>
      <w:pPr>
        <w:tabs>
          <w:tab w:val="num" w:pos="6120"/>
        </w:tabs>
        <w:ind w:left="6120" w:hanging="360"/>
      </w:pPr>
      <w:rPr>
        <w:rFonts w:ascii="Arial" w:hAnsi="Arial" w:hint="default"/>
      </w:rPr>
    </w:lvl>
  </w:abstractNum>
  <w:num w:numId="1" w16cid:durableId="616715416">
    <w:abstractNumId w:val="41"/>
  </w:num>
  <w:num w:numId="2" w16cid:durableId="118647050">
    <w:abstractNumId w:val="32"/>
  </w:num>
  <w:num w:numId="3" w16cid:durableId="8602260">
    <w:abstractNumId w:val="40"/>
  </w:num>
  <w:num w:numId="4" w16cid:durableId="2071659160">
    <w:abstractNumId w:val="33"/>
  </w:num>
  <w:num w:numId="5" w16cid:durableId="826047221">
    <w:abstractNumId w:val="4"/>
  </w:num>
  <w:num w:numId="6" w16cid:durableId="1728607196">
    <w:abstractNumId w:val="31"/>
  </w:num>
  <w:num w:numId="7" w16cid:durableId="2102798841">
    <w:abstractNumId w:val="12"/>
  </w:num>
  <w:num w:numId="8" w16cid:durableId="1867324904">
    <w:abstractNumId w:val="34"/>
  </w:num>
  <w:num w:numId="9" w16cid:durableId="173963706">
    <w:abstractNumId w:val="43"/>
  </w:num>
  <w:num w:numId="10" w16cid:durableId="872115233">
    <w:abstractNumId w:val="45"/>
  </w:num>
  <w:num w:numId="11" w16cid:durableId="1820800177">
    <w:abstractNumId w:val="46"/>
  </w:num>
  <w:num w:numId="12" w16cid:durableId="581332597">
    <w:abstractNumId w:val="59"/>
  </w:num>
  <w:num w:numId="13" w16cid:durableId="1405955872">
    <w:abstractNumId w:val="46"/>
  </w:num>
  <w:num w:numId="14" w16cid:durableId="331759281">
    <w:abstractNumId w:val="37"/>
  </w:num>
  <w:num w:numId="15" w16cid:durableId="1536194100">
    <w:abstractNumId w:val="39"/>
  </w:num>
  <w:num w:numId="16" w16cid:durableId="1829785583">
    <w:abstractNumId w:val="16"/>
  </w:num>
  <w:num w:numId="17" w16cid:durableId="1163085964">
    <w:abstractNumId w:val="50"/>
  </w:num>
  <w:num w:numId="18" w16cid:durableId="1454254739">
    <w:abstractNumId w:val="25"/>
  </w:num>
  <w:num w:numId="19" w16cid:durableId="196234310">
    <w:abstractNumId w:val="38"/>
  </w:num>
  <w:num w:numId="20" w16cid:durableId="1854606647">
    <w:abstractNumId w:val="59"/>
  </w:num>
  <w:num w:numId="21" w16cid:durableId="871259886">
    <w:abstractNumId w:val="27"/>
  </w:num>
  <w:num w:numId="22" w16cid:durableId="683895751">
    <w:abstractNumId w:val="10"/>
  </w:num>
  <w:num w:numId="23" w16cid:durableId="1951011345">
    <w:abstractNumId w:val="13"/>
  </w:num>
  <w:num w:numId="24" w16cid:durableId="1070154470">
    <w:abstractNumId w:val="51"/>
  </w:num>
  <w:num w:numId="25" w16cid:durableId="614562415">
    <w:abstractNumId w:val="11"/>
  </w:num>
  <w:num w:numId="26" w16cid:durableId="941255605">
    <w:abstractNumId w:val="3"/>
  </w:num>
  <w:num w:numId="27" w16cid:durableId="1412118692">
    <w:abstractNumId w:val="47"/>
  </w:num>
  <w:num w:numId="28" w16cid:durableId="654454883">
    <w:abstractNumId w:val="58"/>
  </w:num>
  <w:num w:numId="29" w16cid:durableId="2076872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2834706">
    <w:abstractNumId w:val="19"/>
  </w:num>
  <w:num w:numId="31" w16cid:durableId="587470047">
    <w:abstractNumId w:val="2"/>
    <w:lvlOverride w:ilvl="0">
      <w:startOverride w:val="1"/>
    </w:lvlOverride>
  </w:num>
  <w:num w:numId="32" w16cid:durableId="1587035627">
    <w:abstractNumId w:val="1"/>
    <w:lvlOverride w:ilvl="0">
      <w:startOverride w:val="1"/>
    </w:lvlOverride>
  </w:num>
  <w:num w:numId="33" w16cid:durableId="562062946">
    <w:abstractNumId w:val="0"/>
    <w:lvlOverride w:ilvl="0">
      <w:startOverride w:val="1"/>
    </w:lvlOverride>
  </w:num>
  <w:num w:numId="34" w16cid:durableId="339503158">
    <w:abstractNumId w:val="27"/>
  </w:num>
  <w:num w:numId="35" w16cid:durableId="953056736">
    <w:abstractNumId w:val="17"/>
  </w:num>
  <w:num w:numId="36" w16cid:durableId="1068116192">
    <w:abstractNumId w:val="26"/>
  </w:num>
  <w:num w:numId="37" w16cid:durableId="1422338099">
    <w:abstractNumId w:val="14"/>
  </w:num>
  <w:num w:numId="38" w16cid:durableId="1571892265">
    <w:abstractNumId w:val="5"/>
  </w:num>
  <w:num w:numId="39" w16cid:durableId="1435251959">
    <w:abstractNumId w:val="22"/>
  </w:num>
  <w:num w:numId="40" w16cid:durableId="865603539">
    <w:abstractNumId w:val="56"/>
  </w:num>
  <w:num w:numId="41" w16cid:durableId="888808096">
    <w:abstractNumId w:val="52"/>
  </w:num>
  <w:num w:numId="42" w16cid:durableId="403912511">
    <w:abstractNumId w:val="55"/>
  </w:num>
  <w:num w:numId="43" w16cid:durableId="636909414">
    <w:abstractNumId w:val="57"/>
  </w:num>
  <w:num w:numId="44" w16cid:durableId="1650592502">
    <w:abstractNumId w:val="61"/>
  </w:num>
  <w:num w:numId="45" w16cid:durableId="730882495">
    <w:abstractNumId w:val="15"/>
  </w:num>
  <w:num w:numId="46" w16cid:durableId="803814526">
    <w:abstractNumId w:val="21"/>
  </w:num>
  <w:num w:numId="47" w16cid:durableId="1970164941">
    <w:abstractNumId w:val="28"/>
  </w:num>
  <w:num w:numId="48" w16cid:durableId="197596545">
    <w:abstractNumId w:val="9"/>
  </w:num>
  <w:num w:numId="49" w16cid:durableId="522942291">
    <w:abstractNumId w:val="44"/>
  </w:num>
  <w:num w:numId="50" w16cid:durableId="106242976">
    <w:abstractNumId w:val="24"/>
  </w:num>
  <w:num w:numId="51" w16cid:durableId="1510947677">
    <w:abstractNumId w:val="60"/>
  </w:num>
  <w:num w:numId="52" w16cid:durableId="663704140">
    <w:abstractNumId w:val="54"/>
  </w:num>
  <w:num w:numId="53" w16cid:durableId="1926573966">
    <w:abstractNumId w:val="30"/>
  </w:num>
  <w:num w:numId="54" w16cid:durableId="664208609">
    <w:abstractNumId w:val="23"/>
  </w:num>
  <w:num w:numId="55" w16cid:durableId="1339622279">
    <w:abstractNumId w:val="53"/>
  </w:num>
  <w:num w:numId="56" w16cid:durableId="63257930">
    <w:abstractNumId w:val="36"/>
  </w:num>
  <w:num w:numId="57" w16cid:durableId="314342106">
    <w:abstractNumId w:val="20"/>
  </w:num>
  <w:num w:numId="58" w16cid:durableId="557935397">
    <w:abstractNumId w:val="29"/>
  </w:num>
  <w:num w:numId="59" w16cid:durableId="1884976740">
    <w:abstractNumId w:val="8"/>
  </w:num>
  <w:num w:numId="60" w16cid:durableId="1876235187">
    <w:abstractNumId w:val="48"/>
  </w:num>
  <w:num w:numId="61" w16cid:durableId="2090690832">
    <w:abstractNumId w:val="35"/>
  </w:num>
  <w:num w:numId="62" w16cid:durableId="866330749">
    <w:abstractNumId w:val="7"/>
  </w:num>
  <w:num w:numId="63" w16cid:durableId="838467918">
    <w:abstractNumId w:val="42"/>
  </w:num>
  <w:num w:numId="64" w16cid:durableId="412626780">
    <w:abstractNumId w:val="49"/>
  </w:num>
  <w:num w:numId="65" w16cid:durableId="2088963482">
    <w:abstractNumId w:val="6"/>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437"/>
    <w:rsid w:val="00000485"/>
    <w:rsid w:val="000008F5"/>
    <w:rsid w:val="00000976"/>
    <w:rsid w:val="00000A7F"/>
    <w:rsid w:val="00000F40"/>
    <w:rsid w:val="00000F85"/>
    <w:rsid w:val="000010CE"/>
    <w:rsid w:val="00001B41"/>
    <w:rsid w:val="0000215C"/>
    <w:rsid w:val="00002973"/>
    <w:rsid w:val="00002994"/>
    <w:rsid w:val="00002D85"/>
    <w:rsid w:val="00002DCE"/>
    <w:rsid w:val="0000309C"/>
    <w:rsid w:val="00003B05"/>
    <w:rsid w:val="00004FF0"/>
    <w:rsid w:val="000053DA"/>
    <w:rsid w:val="0000574E"/>
    <w:rsid w:val="00005A8B"/>
    <w:rsid w:val="00007429"/>
    <w:rsid w:val="00007802"/>
    <w:rsid w:val="0000795B"/>
    <w:rsid w:val="00007A19"/>
    <w:rsid w:val="0001264C"/>
    <w:rsid w:val="00012728"/>
    <w:rsid w:val="0001296D"/>
    <w:rsid w:val="000134CF"/>
    <w:rsid w:val="00013924"/>
    <w:rsid w:val="00013D72"/>
    <w:rsid w:val="00013F1F"/>
    <w:rsid w:val="00013FF9"/>
    <w:rsid w:val="0001431B"/>
    <w:rsid w:val="000151CA"/>
    <w:rsid w:val="00015309"/>
    <w:rsid w:val="00015912"/>
    <w:rsid w:val="00015961"/>
    <w:rsid w:val="00015ECC"/>
    <w:rsid w:val="00016453"/>
    <w:rsid w:val="0001696B"/>
    <w:rsid w:val="00016BD6"/>
    <w:rsid w:val="00016E73"/>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9B6"/>
    <w:rsid w:val="000249BD"/>
    <w:rsid w:val="00025083"/>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F64"/>
    <w:rsid w:val="000451C1"/>
    <w:rsid w:val="00046426"/>
    <w:rsid w:val="000465A4"/>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1D9E"/>
    <w:rsid w:val="00072699"/>
    <w:rsid w:val="00072B9D"/>
    <w:rsid w:val="000741A4"/>
    <w:rsid w:val="000745A2"/>
    <w:rsid w:val="000750D6"/>
    <w:rsid w:val="000762D9"/>
    <w:rsid w:val="000764D6"/>
    <w:rsid w:val="00076607"/>
    <w:rsid w:val="00076B18"/>
    <w:rsid w:val="0007700F"/>
    <w:rsid w:val="00077211"/>
    <w:rsid w:val="000772CC"/>
    <w:rsid w:val="00077BA9"/>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BD"/>
    <w:rsid w:val="00090C4E"/>
    <w:rsid w:val="00091E9A"/>
    <w:rsid w:val="00092634"/>
    <w:rsid w:val="0009301C"/>
    <w:rsid w:val="00093AA8"/>
    <w:rsid w:val="00093CBD"/>
    <w:rsid w:val="00094446"/>
    <w:rsid w:val="000948BF"/>
    <w:rsid w:val="00096D4D"/>
    <w:rsid w:val="000A0FA7"/>
    <w:rsid w:val="000A1052"/>
    <w:rsid w:val="000A2428"/>
    <w:rsid w:val="000A3874"/>
    <w:rsid w:val="000A38EF"/>
    <w:rsid w:val="000A3D3B"/>
    <w:rsid w:val="000A43B4"/>
    <w:rsid w:val="000A4B32"/>
    <w:rsid w:val="000A4DD4"/>
    <w:rsid w:val="000A4E58"/>
    <w:rsid w:val="000A53BD"/>
    <w:rsid w:val="000A5674"/>
    <w:rsid w:val="000A6087"/>
    <w:rsid w:val="000A6374"/>
    <w:rsid w:val="000A6394"/>
    <w:rsid w:val="000A785C"/>
    <w:rsid w:val="000B049C"/>
    <w:rsid w:val="000B0618"/>
    <w:rsid w:val="000B0EB1"/>
    <w:rsid w:val="000B1935"/>
    <w:rsid w:val="000B28C9"/>
    <w:rsid w:val="000B28F9"/>
    <w:rsid w:val="000B3278"/>
    <w:rsid w:val="000B36BB"/>
    <w:rsid w:val="000B3E4E"/>
    <w:rsid w:val="000B442A"/>
    <w:rsid w:val="000B47B6"/>
    <w:rsid w:val="000B4BE3"/>
    <w:rsid w:val="000B4E3E"/>
    <w:rsid w:val="000B55F3"/>
    <w:rsid w:val="000B62F3"/>
    <w:rsid w:val="000B67FC"/>
    <w:rsid w:val="000B688B"/>
    <w:rsid w:val="000B6CCB"/>
    <w:rsid w:val="000B7043"/>
    <w:rsid w:val="000B74CA"/>
    <w:rsid w:val="000B794E"/>
    <w:rsid w:val="000B7BED"/>
    <w:rsid w:val="000C038A"/>
    <w:rsid w:val="000C0A55"/>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726E"/>
    <w:rsid w:val="000D74FF"/>
    <w:rsid w:val="000D78B8"/>
    <w:rsid w:val="000D7955"/>
    <w:rsid w:val="000D7EBD"/>
    <w:rsid w:val="000D7ECD"/>
    <w:rsid w:val="000E058B"/>
    <w:rsid w:val="000E09EE"/>
    <w:rsid w:val="000E16BE"/>
    <w:rsid w:val="000E199D"/>
    <w:rsid w:val="000E1DFC"/>
    <w:rsid w:val="000E1DFE"/>
    <w:rsid w:val="000E1E55"/>
    <w:rsid w:val="000E1FC2"/>
    <w:rsid w:val="000E214D"/>
    <w:rsid w:val="000E2CC2"/>
    <w:rsid w:val="000E2F2E"/>
    <w:rsid w:val="000E33EA"/>
    <w:rsid w:val="000E376E"/>
    <w:rsid w:val="000E3BEA"/>
    <w:rsid w:val="000E3CFB"/>
    <w:rsid w:val="000E4523"/>
    <w:rsid w:val="000E4AFC"/>
    <w:rsid w:val="000E4B53"/>
    <w:rsid w:val="000E4D85"/>
    <w:rsid w:val="000E4FC3"/>
    <w:rsid w:val="000E5566"/>
    <w:rsid w:val="000E593D"/>
    <w:rsid w:val="000E5B38"/>
    <w:rsid w:val="000E5E9B"/>
    <w:rsid w:val="000E6011"/>
    <w:rsid w:val="000E6C91"/>
    <w:rsid w:val="000E6F1A"/>
    <w:rsid w:val="000E76D5"/>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518"/>
    <w:rsid w:val="00111D30"/>
    <w:rsid w:val="00112128"/>
    <w:rsid w:val="00112686"/>
    <w:rsid w:val="0011294A"/>
    <w:rsid w:val="00112DA3"/>
    <w:rsid w:val="0011347D"/>
    <w:rsid w:val="00113B70"/>
    <w:rsid w:val="00113EDD"/>
    <w:rsid w:val="00114268"/>
    <w:rsid w:val="0011454C"/>
    <w:rsid w:val="00114DE6"/>
    <w:rsid w:val="001154BB"/>
    <w:rsid w:val="00115AFB"/>
    <w:rsid w:val="001160A9"/>
    <w:rsid w:val="00116CB4"/>
    <w:rsid w:val="00116F80"/>
    <w:rsid w:val="00117763"/>
    <w:rsid w:val="001177B5"/>
    <w:rsid w:val="00117909"/>
    <w:rsid w:val="001207E9"/>
    <w:rsid w:val="001210F5"/>
    <w:rsid w:val="00121401"/>
    <w:rsid w:val="00121A5D"/>
    <w:rsid w:val="00121F43"/>
    <w:rsid w:val="001221AB"/>
    <w:rsid w:val="00122A07"/>
    <w:rsid w:val="00122D43"/>
    <w:rsid w:val="00123711"/>
    <w:rsid w:val="0012377E"/>
    <w:rsid w:val="00123AB4"/>
    <w:rsid w:val="00123DA7"/>
    <w:rsid w:val="00124771"/>
    <w:rsid w:val="0012486C"/>
    <w:rsid w:val="00125D25"/>
    <w:rsid w:val="00126280"/>
    <w:rsid w:val="0012628E"/>
    <w:rsid w:val="001269EE"/>
    <w:rsid w:val="0012712C"/>
    <w:rsid w:val="0012754D"/>
    <w:rsid w:val="001306A2"/>
    <w:rsid w:val="00130B34"/>
    <w:rsid w:val="00130E2E"/>
    <w:rsid w:val="001313DC"/>
    <w:rsid w:val="00131D07"/>
    <w:rsid w:val="0013268B"/>
    <w:rsid w:val="001328C3"/>
    <w:rsid w:val="001330F8"/>
    <w:rsid w:val="00133747"/>
    <w:rsid w:val="001342C0"/>
    <w:rsid w:val="00134BB3"/>
    <w:rsid w:val="00134DBF"/>
    <w:rsid w:val="001352E2"/>
    <w:rsid w:val="00135718"/>
    <w:rsid w:val="00136E14"/>
    <w:rsid w:val="00136E31"/>
    <w:rsid w:val="001374DD"/>
    <w:rsid w:val="00137B39"/>
    <w:rsid w:val="0014134B"/>
    <w:rsid w:val="0014153A"/>
    <w:rsid w:val="00141DFF"/>
    <w:rsid w:val="001428E3"/>
    <w:rsid w:val="00142DF0"/>
    <w:rsid w:val="00142F20"/>
    <w:rsid w:val="00143424"/>
    <w:rsid w:val="0014382E"/>
    <w:rsid w:val="00143839"/>
    <w:rsid w:val="0014414F"/>
    <w:rsid w:val="00144B49"/>
    <w:rsid w:val="001450D8"/>
    <w:rsid w:val="001456FC"/>
    <w:rsid w:val="00145D43"/>
    <w:rsid w:val="00146070"/>
    <w:rsid w:val="00146527"/>
    <w:rsid w:val="00146C80"/>
    <w:rsid w:val="00147028"/>
    <w:rsid w:val="001470A9"/>
    <w:rsid w:val="001474F5"/>
    <w:rsid w:val="00147ACB"/>
    <w:rsid w:val="00150657"/>
    <w:rsid w:val="001506AC"/>
    <w:rsid w:val="00150800"/>
    <w:rsid w:val="0015103C"/>
    <w:rsid w:val="00152755"/>
    <w:rsid w:val="00152D1E"/>
    <w:rsid w:val="00152ECC"/>
    <w:rsid w:val="001531AA"/>
    <w:rsid w:val="001537AE"/>
    <w:rsid w:val="00154AA2"/>
    <w:rsid w:val="00154B84"/>
    <w:rsid w:val="00154E6E"/>
    <w:rsid w:val="001566A1"/>
    <w:rsid w:val="00157372"/>
    <w:rsid w:val="001574CF"/>
    <w:rsid w:val="0015799C"/>
    <w:rsid w:val="0016021E"/>
    <w:rsid w:val="00160AA6"/>
    <w:rsid w:val="00160EF9"/>
    <w:rsid w:val="00160F8D"/>
    <w:rsid w:val="001613FE"/>
    <w:rsid w:val="0016176A"/>
    <w:rsid w:val="00161FAF"/>
    <w:rsid w:val="001625AC"/>
    <w:rsid w:val="001626BE"/>
    <w:rsid w:val="00162950"/>
    <w:rsid w:val="001629A1"/>
    <w:rsid w:val="00164192"/>
    <w:rsid w:val="0016466C"/>
    <w:rsid w:val="00164F65"/>
    <w:rsid w:val="001666AB"/>
    <w:rsid w:val="00166753"/>
    <w:rsid w:val="0016682B"/>
    <w:rsid w:val="00167F37"/>
    <w:rsid w:val="001702A2"/>
    <w:rsid w:val="0017103C"/>
    <w:rsid w:val="001710BB"/>
    <w:rsid w:val="001713A8"/>
    <w:rsid w:val="0017158D"/>
    <w:rsid w:val="001717D7"/>
    <w:rsid w:val="00171B3C"/>
    <w:rsid w:val="00171B8D"/>
    <w:rsid w:val="00171CA6"/>
    <w:rsid w:val="00171DAD"/>
    <w:rsid w:val="0017251D"/>
    <w:rsid w:val="00172BF8"/>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E91"/>
    <w:rsid w:val="00186696"/>
    <w:rsid w:val="00186923"/>
    <w:rsid w:val="00186E49"/>
    <w:rsid w:val="001877AF"/>
    <w:rsid w:val="00187B2C"/>
    <w:rsid w:val="00187CA1"/>
    <w:rsid w:val="00190458"/>
    <w:rsid w:val="001905F0"/>
    <w:rsid w:val="00191790"/>
    <w:rsid w:val="001917AA"/>
    <w:rsid w:val="0019200C"/>
    <w:rsid w:val="001921E5"/>
    <w:rsid w:val="00192793"/>
    <w:rsid w:val="00192C46"/>
    <w:rsid w:val="00192CD1"/>
    <w:rsid w:val="0019315E"/>
    <w:rsid w:val="001938B0"/>
    <w:rsid w:val="00193AC8"/>
    <w:rsid w:val="00194AAA"/>
    <w:rsid w:val="00194CE6"/>
    <w:rsid w:val="001951B8"/>
    <w:rsid w:val="00195D93"/>
    <w:rsid w:val="00196254"/>
    <w:rsid w:val="00197189"/>
    <w:rsid w:val="001974DC"/>
    <w:rsid w:val="001A049B"/>
    <w:rsid w:val="001A0600"/>
    <w:rsid w:val="001A07F5"/>
    <w:rsid w:val="001A0AA7"/>
    <w:rsid w:val="001A0C00"/>
    <w:rsid w:val="001A0E27"/>
    <w:rsid w:val="001A184F"/>
    <w:rsid w:val="001A1A46"/>
    <w:rsid w:val="001A20CF"/>
    <w:rsid w:val="001A2479"/>
    <w:rsid w:val="001A2A0B"/>
    <w:rsid w:val="001A2C00"/>
    <w:rsid w:val="001A30FD"/>
    <w:rsid w:val="001A3508"/>
    <w:rsid w:val="001A3680"/>
    <w:rsid w:val="001A3809"/>
    <w:rsid w:val="001A47C8"/>
    <w:rsid w:val="001A49B9"/>
    <w:rsid w:val="001A4A6B"/>
    <w:rsid w:val="001A4B7A"/>
    <w:rsid w:val="001A5860"/>
    <w:rsid w:val="001A6042"/>
    <w:rsid w:val="001A634E"/>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31B"/>
    <w:rsid w:val="001C2A67"/>
    <w:rsid w:val="001C2C85"/>
    <w:rsid w:val="001C3B36"/>
    <w:rsid w:val="001C3D05"/>
    <w:rsid w:val="001C3DCD"/>
    <w:rsid w:val="001C4216"/>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56E9"/>
    <w:rsid w:val="001D64B8"/>
    <w:rsid w:val="001D7447"/>
    <w:rsid w:val="001D7D15"/>
    <w:rsid w:val="001D7EA8"/>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3E7"/>
    <w:rsid w:val="001F1338"/>
    <w:rsid w:val="001F1484"/>
    <w:rsid w:val="001F287D"/>
    <w:rsid w:val="001F311B"/>
    <w:rsid w:val="001F41F9"/>
    <w:rsid w:val="001F4CE2"/>
    <w:rsid w:val="001F4F67"/>
    <w:rsid w:val="001F5CDC"/>
    <w:rsid w:val="001F5E92"/>
    <w:rsid w:val="001F60A3"/>
    <w:rsid w:val="001F6AFB"/>
    <w:rsid w:val="001F6CA4"/>
    <w:rsid w:val="001F73BC"/>
    <w:rsid w:val="001F7D40"/>
    <w:rsid w:val="001F7EB2"/>
    <w:rsid w:val="001F7FBB"/>
    <w:rsid w:val="00201898"/>
    <w:rsid w:val="00201A14"/>
    <w:rsid w:val="00201F8D"/>
    <w:rsid w:val="002026E5"/>
    <w:rsid w:val="002043E1"/>
    <w:rsid w:val="00204793"/>
    <w:rsid w:val="00204D67"/>
    <w:rsid w:val="002058B7"/>
    <w:rsid w:val="00205F71"/>
    <w:rsid w:val="002060DD"/>
    <w:rsid w:val="00207231"/>
    <w:rsid w:val="00207378"/>
    <w:rsid w:val="002100BA"/>
    <w:rsid w:val="00210425"/>
    <w:rsid w:val="00210AC4"/>
    <w:rsid w:val="00210D2D"/>
    <w:rsid w:val="0021107E"/>
    <w:rsid w:val="00211BB0"/>
    <w:rsid w:val="002125A4"/>
    <w:rsid w:val="002127E3"/>
    <w:rsid w:val="00212A67"/>
    <w:rsid w:val="00213FE8"/>
    <w:rsid w:val="00214207"/>
    <w:rsid w:val="00214487"/>
    <w:rsid w:val="00214C06"/>
    <w:rsid w:val="002152B4"/>
    <w:rsid w:val="00215654"/>
    <w:rsid w:val="00215888"/>
    <w:rsid w:val="00216FE9"/>
    <w:rsid w:val="0021741F"/>
    <w:rsid w:val="00217A9F"/>
    <w:rsid w:val="00220752"/>
    <w:rsid w:val="00220900"/>
    <w:rsid w:val="00220BB7"/>
    <w:rsid w:val="00220F51"/>
    <w:rsid w:val="00221235"/>
    <w:rsid w:val="00221263"/>
    <w:rsid w:val="002217A4"/>
    <w:rsid w:val="00222A67"/>
    <w:rsid w:val="00222E95"/>
    <w:rsid w:val="0022335F"/>
    <w:rsid w:val="00223394"/>
    <w:rsid w:val="00223EC4"/>
    <w:rsid w:val="00223F1F"/>
    <w:rsid w:val="00224A84"/>
    <w:rsid w:val="00225DDE"/>
    <w:rsid w:val="00225E1A"/>
    <w:rsid w:val="00225E62"/>
    <w:rsid w:val="00226481"/>
    <w:rsid w:val="002269CC"/>
    <w:rsid w:val="0022712E"/>
    <w:rsid w:val="0022795F"/>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645"/>
    <w:rsid w:val="00251B19"/>
    <w:rsid w:val="00251CA8"/>
    <w:rsid w:val="00251E17"/>
    <w:rsid w:val="00252622"/>
    <w:rsid w:val="00252FB4"/>
    <w:rsid w:val="002533F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5B0"/>
    <w:rsid w:val="00262B12"/>
    <w:rsid w:val="00262F76"/>
    <w:rsid w:val="00263069"/>
    <w:rsid w:val="00263D4A"/>
    <w:rsid w:val="00263F59"/>
    <w:rsid w:val="002643BD"/>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6DB"/>
    <w:rsid w:val="00277C9A"/>
    <w:rsid w:val="002807F6"/>
    <w:rsid w:val="00280CE7"/>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8B"/>
    <w:rsid w:val="002910FC"/>
    <w:rsid w:val="0029199C"/>
    <w:rsid w:val="00291B57"/>
    <w:rsid w:val="00291E58"/>
    <w:rsid w:val="00291F09"/>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EF2"/>
    <w:rsid w:val="002A33A4"/>
    <w:rsid w:val="002A404D"/>
    <w:rsid w:val="002A4379"/>
    <w:rsid w:val="002A449D"/>
    <w:rsid w:val="002A4694"/>
    <w:rsid w:val="002A53FE"/>
    <w:rsid w:val="002A56EB"/>
    <w:rsid w:val="002A5734"/>
    <w:rsid w:val="002A6183"/>
    <w:rsid w:val="002A6B08"/>
    <w:rsid w:val="002A6B81"/>
    <w:rsid w:val="002A7AB8"/>
    <w:rsid w:val="002A7F80"/>
    <w:rsid w:val="002B00F9"/>
    <w:rsid w:val="002B088C"/>
    <w:rsid w:val="002B148E"/>
    <w:rsid w:val="002B150E"/>
    <w:rsid w:val="002B1574"/>
    <w:rsid w:val="002B20BC"/>
    <w:rsid w:val="002B228E"/>
    <w:rsid w:val="002B2D91"/>
    <w:rsid w:val="002B3887"/>
    <w:rsid w:val="002B3CDD"/>
    <w:rsid w:val="002B480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466"/>
    <w:rsid w:val="002C2992"/>
    <w:rsid w:val="002C2F48"/>
    <w:rsid w:val="002C3144"/>
    <w:rsid w:val="002C36C5"/>
    <w:rsid w:val="002C3A1C"/>
    <w:rsid w:val="002C3E39"/>
    <w:rsid w:val="002C475D"/>
    <w:rsid w:val="002C47E2"/>
    <w:rsid w:val="002C4A91"/>
    <w:rsid w:val="002C57EB"/>
    <w:rsid w:val="002C6319"/>
    <w:rsid w:val="002C66EC"/>
    <w:rsid w:val="002C7A80"/>
    <w:rsid w:val="002D009B"/>
    <w:rsid w:val="002D0321"/>
    <w:rsid w:val="002D1C94"/>
    <w:rsid w:val="002D1E39"/>
    <w:rsid w:val="002D2461"/>
    <w:rsid w:val="002D24AE"/>
    <w:rsid w:val="002D30F3"/>
    <w:rsid w:val="002D3924"/>
    <w:rsid w:val="002D3C18"/>
    <w:rsid w:val="002D3D33"/>
    <w:rsid w:val="002D3F34"/>
    <w:rsid w:val="002D45DF"/>
    <w:rsid w:val="002D46FD"/>
    <w:rsid w:val="002D4AB2"/>
    <w:rsid w:val="002D5101"/>
    <w:rsid w:val="002D5202"/>
    <w:rsid w:val="002D52D6"/>
    <w:rsid w:val="002D56E5"/>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5124"/>
    <w:rsid w:val="002F596C"/>
    <w:rsid w:val="002F6430"/>
    <w:rsid w:val="002F65CF"/>
    <w:rsid w:val="002F6A04"/>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6E91"/>
    <w:rsid w:val="00307A1C"/>
    <w:rsid w:val="00307F4C"/>
    <w:rsid w:val="0031108C"/>
    <w:rsid w:val="003118DC"/>
    <w:rsid w:val="0031198B"/>
    <w:rsid w:val="00311A1D"/>
    <w:rsid w:val="00311BB6"/>
    <w:rsid w:val="00311C34"/>
    <w:rsid w:val="00311CB4"/>
    <w:rsid w:val="00312D2D"/>
    <w:rsid w:val="00313272"/>
    <w:rsid w:val="00313C9E"/>
    <w:rsid w:val="00314B7A"/>
    <w:rsid w:val="0031583A"/>
    <w:rsid w:val="0031693A"/>
    <w:rsid w:val="00316EF0"/>
    <w:rsid w:val="00317062"/>
    <w:rsid w:val="0031754A"/>
    <w:rsid w:val="00317EAF"/>
    <w:rsid w:val="00320581"/>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5E3"/>
    <w:rsid w:val="0032666B"/>
    <w:rsid w:val="00326B02"/>
    <w:rsid w:val="00326F0C"/>
    <w:rsid w:val="0032746B"/>
    <w:rsid w:val="00330727"/>
    <w:rsid w:val="00330C0A"/>
    <w:rsid w:val="00330D31"/>
    <w:rsid w:val="00330D7F"/>
    <w:rsid w:val="00332BED"/>
    <w:rsid w:val="00332C19"/>
    <w:rsid w:val="00333282"/>
    <w:rsid w:val="00333D26"/>
    <w:rsid w:val="00333DC6"/>
    <w:rsid w:val="00333E90"/>
    <w:rsid w:val="00334A31"/>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2278"/>
    <w:rsid w:val="00342A5B"/>
    <w:rsid w:val="00343B54"/>
    <w:rsid w:val="00343FC0"/>
    <w:rsid w:val="00344389"/>
    <w:rsid w:val="00344401"/>
    <w:rsid w:val="00344520"/>
    <w:rsid w:val="00344669"/>
    <w:rsid w:val="00345718"/>
    <w:rsid w:val="00345DB6"/>
    <w:rsid w:val="00346B6D"/>
    <w:rsid w:val="00346D90"/>
    <w:rsid w:val="00347599"/>
    <w:rsid w:val="00347D93"/>
    <w:rsid w:val="003508A9"/>
    <w:rsid w:val="00350940"/>
    <w:rsid w:val="003511DF"/>
    <w:rsid w:val="00351207"/>
    <w:rsid w:val="0035140A"/>
    <w:rsid w:val="00351610"/>
    <w:rsid w:val="00351622"/>
    <w:rsid w:val="003518A5"/>
    <w:rsid w:val="00351F7C"/>
    <w:rsid w:val="0035270A"/>
    <w:rsid w:val="003537CF"/>
    <w:rsid w:val="0035386A"/>
    <w:rsid w:val="0035403A"/>
    <w:rsid w:val="00354357"/>
    <w:rsid w:val="00354399"/>
    <w:rsid w:val="00354E3A"/>
    <w:rsid w:val="00355330"/>
    <w:rsid w:val="003554AC"/>
    <w:rsid w:val="003558F0"/>
    <w:rsid w:val="00356125"/>
    <w:rsid w:val="003566FA"/>
    <w:rsid w:val="0035693A"/>
    <w:rsid w:val="0035754B"/>
    <w:rsid w:val="00357E89"/>
    <w:rsid w:val="003621B3"/>
    <w:rsid w:val="0036354B"/>
    <w:rsid w:val="0036384D"/>
    <w:rsid w:val="00363F4A"/>
    <w:rsid w:val="00364687"/>
    <w:rsid w:val="0036498C"/>
    <w:rsid w:val="0036551C"/>
    <w:rsid w:val="003655D0"/>
    <w:rsid w:val="00365BE9"/>
    <w:rsid w:val="00365DC2"/>
    <w:rsid w:val="00365EBF"/>
    <w:rsid w:val="003664B6"/>
    <w:rsid w:val="00366751"/>
    <w:rsid w:val="003668C8"/>
    <w:rsid w:val="00366C2A"/>
    <w:rsid w:val="00367456"/>
    <w:rsid w:val="0037091E"/>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771C"/>
    <w:rsid w:val="00380504"/>
    <w:rsid w:val="003809DF"/>
    <w:rsid w:val="00381552"/>
    <w:rsid w:val="003818DF"/>
    <w:rsid w:val="00381E3A"/>
    <w:rsid w:val="003829A5"/>
    <w:rsid w:val="00382ABA"/>
    <w:rsid w:val="00382C7F"/>
    <w:rsid w:val="00382D95"/>
    <w:rsid w:val="00384271"/>
    <w:rsid w:val="00385172"/>
    <w:rsid w:val="003852BE"/>
    <w:rsid w:val="0038625D"/>
    <w:rsid w:val="003865A0"/>
    <w:rsid w:val="00386A52"/>
    <w:rsid w:val="00386CD1"/>
    <w:rsid w:val="00386EDB"/>
    <w:rsid w:val="00387157"/>
    <w:rsid w:val="0038731D"/>
    <w:rsid w:val="00390046"/>
    <w:rsid w:val="003911F7"/>
    <w:rsid w:val="00391390"/>
    <w:rsid w:val="0039234B"/>
    <w:rsid w:val="00392904"/>
    <w:rsid w:val="00392AA5"/>
    <w:rsid w:val="00392C1C"/>
    <w:rsid w:val="00393E5A"/>
    <w:rsid w:val="00394791"/>
    <w:rsid w:val="00394902"/>
    <w:rsid w:val="0039516F"/>
    <w:rsid w:val="00395D9D"/>
    <w:rsid w:val="00396890"/>
    <w:rsid w:val="00397660"/>
    <w:rsid w:val="003A02BE"/>
    <w:rsid w:val="003A06F8"/>
    <w:rsid w:val="003A0B17"/>
    <w:rsid w:val="003A0C7E"/>
    <w:rsid w:val="003A0CE1"/>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706"/>
    <w:rsid w:val="003B5966"/>
    <w:rsid w:val="003B5DEA"/>
    <w:rsid w:val="003B614F"/>
    <w:rsid w:val="003B6215"/>
    <w:rsid w:val="003B6D56"/>
    <w:rsid w:val="003B6EE5"/>
    <w:rsid w:val="003B73B2"/>
    <w:rsid w:val="003B7C5F"/>
    <w:rsid w:val="003B7CC4"/>
    <w:rsid w:val="003B7EB4"/>
    <w:rsid w:val="003B7FD5"/>
    <w:rsid w:val="003C0EA0"/>
    <w:rsid w:val="003C154E"/>
    <w:rsid w:val="003C16FD"/>
    <w:rsid w:val="003C1C0B"/>
    <w:rsid w:val="003C277A"/>
    <w:rsid w:val="003C3310"/>
    <w:rsid w:val="003C383D"/>
    <w:rsid w:val="003C4AC6"/>
    <w:rsid w:val="003C55C7"/>
    <w:rsid w:val="003C700D"/>
    <w:rsid w:val="003C7914"/>
    <w:rsid w:val="003C7CEE"/>
    <w:rsid w:val="003C7E8C"/>
    <w:rsid w:val="003D02BB"/>
    <w:rsid w:val="003D0364"/>
    <w:rsid w:val="003D04E9"/>
    <w:rsid w:val="003D0A32"/>
    <w:rsid w:val="003D0F9F"/>
    <w:rsid w:val="003D19CA"/>
    <w:rsid w:val="003D23AF"/>
    <w:rsid w:val="003D3377"/>
    <w:rsid w:val="003D3CEA"/>
    <w:rsid w:val="003D43F6"/>
    <w:rsid w:val="003D49F3"/>
    <w:rsid w:val="003D4D3F"/>
    <w:rsid w:val="003D5867"/>
    <w:rsid w:val="003D696D"/>
    <w:rsid w:val="003D6B43"/>
    <w:rsid w:val="003D6BE0"/>
    <w:rsid w:val="003D6CB7"/>
    <w:rsid w:val="003D7758"/>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4CF3"/>
    <w:rsid w:val="003E501B"/>
    <w:rsid w:val="003E5CAF"/>
    <w:rsid w:val="003E5D91"/>
    <w:rsid w:val="003E60ED"/>
    <w:rsid w:val="003E77B7"/>
    <w:rsid w:val="003E7C36"/>
    <w:rsid w:val="003F0753"/>
    <w:rsid w:val="003F0956"/>
    <w:rsid w:val="003F1B01"/>
    <w:rsid w:val="003F2021"/>
    <w:rsid w:val="003F2428"/>
    <w:rsid w:val="003F243A"/>
    <w:rsid w:val="003F251C"/>
    <w:rsid w:val="003F37DB"/>
    <w:rsid w:val="003F3875"/>
    <w:rsid w:val="003F4757"/>
    <w:rsid w:val="003F4E03"/>
    <w:rsid w:val="003F5102"/>
    <w:rsid w:val="003F5915"/>
    <w:rsid w:val="003F6EC4"/>
    <w:rsid w:val="003F7229"/>
    <w:rsid w:val="003F7D3D"/>
    <w:rsid w:val="004014AD"/>
    <w:rsid w:val="00401D7B"/>
    <w:rsid w:val="00401FA0"/>
    <w:rsid w:val="00401FF5"/>
    <w:rsid w:val="004024E7"/>
    <w:rsid w:val="004024EF"/>
    <w:rsid w:val="00402501"/>
    <w:rsid w:val="00402766"/>
    <w:rsid w:val="00402767"/>
    <w:rsid w:val="004032A3"/>
    <w:rsid w:val="0040330C"/>
    <w:rsid w:val="0040348E"/>
    <w:rsid w:val="004037B3"/>
    <w:rsid w:val="00404036"/>
    <w:rsid w:val="004044DF"/>
    <w:rsid w:val="00405253"/>
    <w:rsid w:val="00406612"/>
    <w:rsid w:val="0040674B"/>
    <w:rsid w:val="00406CF3"/>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167C"/>
    <w:rsid w:val="00422032"/>
    <w:rsid w:val="0042211C"/>
    <w:rsid w:val="00422AC8"/>
    <w:rsid w:val="004242F1"/>
    <w:rsid w:val="004243D6"/>
    <w:rsid w:val="00424BEA"/>
    <w:rsid w:val="004253F9"/>
    <w:rsid w:val="00425BB3"/>
    <w:rsid w:val="00425E3A"/>
    <w:rsid w:val="004264BE"/>
    <w:rsid w:val="004266F5"/>
    <w:rsid w:val="00426B04"/>
    <w:rsid w:val="00426BAF"/>
    <w:rsid w:val="00426D67"/>
    <w:rsid w:val="00426E88"/>
    <w:rsid w:val="0043036F"/>
    <w:rsid w:val="0043063B"/>
    <w:rsid w:val="0043076B"/>
    <w:rsid w:val="00430D43"/>
    <w:rsid w:val="00431262"/>
    <w:rsid w:val="00431511"/>
    <w:rsid w:val="00432445"/>
    <w:rsid w:val="0043346D"/>
    <w:rsid w:val="0043384D"/>
    <w:rsid w:val="004358F6"/>
    <w:rsid w:val="004359A4"/>
    <w:rsid w:val="004364BE"/>
    <w:rsid w:val="0043677E"/>
    <w:rsid w:val="0044209D"/>
    <w:rsid w:val="004423E4"/>
    <w:rsid w:val="0044242B"/>
    <w:rsid w:val="00442A2F"/>
    <w:rsid w:val="004443A6"/>
    <w:rsid w:val="004446F7"/>
    <w:rsid w:val="00444B00"/>
    <w:rsid w:val="00444FD7"/>
    <w:rsid w:val="004452BB"/>
    <w:rsid w:val="004452D4"/>
    <w:rsid w:val="00445E06"/>
    <w:rsid w:val="00446068"/>
    <w:rsid w:val="0044657A"/>
    <w:rsid w:val="00446725"/>
    <w:rsid w:val="00447075"/>
    <w:rsid w:val="0044719D"/>
    <w:rsid w:val="004471A7"/>
    <w:rsid w:val="0044732B"/>
    <w:rsid w:val="00447566"/>
    <w:rsid w:val="00450B16"/>
    <w:rsid w:val="0045106E"/>
    <w:rsid w:val="00451288"/>
    <w:rsid w:val="004514B4"/>
    <w:rsid w:val="0045251B"/>
    <w:rsid w:val="00452866"/>
    <w:rsid w:val="004528AF"/>
    <w:rsid w:val="00452E18"/>
    <w:rsid w:val="004537B7"/>
    <w:rsid w:val="00453B13"/>
    <w:rsid w:val="00453BE3"/>
    <w:rsid w:val="00453C14"/>
    <w:rsid w:val="004549EE"/>
    <w:rsid w:val="004551EC"/>
    <w:rsid w:val="0045530C"/>
    <w:rsid w:val="0045542F"/>
    <w:rsid w:val="004561AE"/>
    <w:rsid w:val="004561FD"/>
    <w:rsid w:val="00456599"/>
    <w:rsid w:val="00456AA8"/>
    <w:rsid w:val="004570F3"/>
    <w:rsid w:val="00457E8D"/>
    <w:rsid w:val="00460B58"/>
    <w:rsid w:val="00462147"/>
    <w:rsid w:val="00463027"/>
    <w:rsid w:val="00463AFD"/>
    <w:rsid w:val="00463C90"/>
    <w:rsid w:val="00463DA9"/>
    <w:rsid w:val="00463F51"/>
    <w:rsid w:val="0046454C"/>
    <w:rsid w:val="00465EF2"/>
    <w:rsid w:val="00466430"/>
    <w:rsid w:val="0046671F"/>
    <w:rsid w:val="004676E8"/>
    <w:rsid w:val="0047018B"/>
    <w:rsid w:val="004704F5"/>
    <w:rsid w:val="00470E70"/>
    <w:rsid w:val="0047104E"/>
    <w:rsid w:val="00471DC0"/>
    <w:rsid w:val="00471E91"/>
    <w:rsid w:val="00471ED9"/>
    <w:rsid w:val="00473C9D"/>
    <w:rsid w:val="00473CE6"/>
    <w:rsid w:val="00474547"/>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2155"/>
    <w:rsid w:val="004821C6"/>
    <w:rsid w:val="00482E43"/>
    <w:rsid w:val="00483D0D"/>
    <w:rsid w:val="0048493E"/>
    <w:rsid w:val="00484D26"/>
    <w:rsid w:val="004855B1"/>
    <w:rsid w:val="00485B58"/>
    <w:rsid w:val="00485DFD"/>
    <w:rsid w:val="004871DF"/>
    <w:rsid w:val="0048731F"/>
    <w:rsid w:val="00487B55"/>
    <w:rsid w:val="00487D2F"/>
    <w:rsid w:val="00487F2D"/>
    <w:rsid w:val="004905C6"/>
    <w:rsid w:val="00490927"/>
    <w:rsid w:val="00490B9D"/>
    <w:rsid w:val="00490C44"/>
    <w:rsid w:val="00490CA0"/>
    <w:rsid w:val="0049101E"/>
    <w:rsid w:val="004910F4"/>
    <w:rsid w:val="00491CD9"/>
    <w:rsid w:val="00491ED0"/>
    <w:rsid w:val="00491FE1"/>
    <w:rsid w:val="0049201B"/>
    <w:rsid w:val="004926EF"/>
    <w:rsid w:val="00492772"/>
    <w:rsid w:val="00492866"/>
    <w:rsid w:val="00492913"/>
    <w:rsid w:val="004929A7"/>
    <w:rsid w:val="00492A04"/>
    <w:rsid w:val="004931BF"/>
    <w:rsid w:val="00493BDB"/>
    <w:rsid w:val="00493DB5"/>
    <w:rsid w:val="00494A9C"/>
    <w:rsid w:val="0049584A"/>
    <w:rsid w:val="00495BC0"/>
    <w:rsid w:val="004960E2"/>
    <w:rsid w:val="0049739F"/>
    <w:rsid w:val="0049741C"/>
    <w:rsid w:val="00497647"/>
    <w:rsid w:val="00497FC3"/>
    <w:rsid w:val="004A0AB6"/>
    <w:rsid w:val="004A0F8A"/>
    <w:rsid w:val="004A16EE"/>
    <w:rsid w:val="004A1E50"/>
    <w:rsid w:val="004A26EB"/>
    <w:rsid w:val="004A2DAD"/>
    <w:rsid w:val="004A32E0"/>
    <w:rsid w:val="004A3692"/>
    <w:rsid w:val="004A463C"/>
    <w:rsid w:val="004A4768"/>
    <w:rsid w:val="004A568E"/>
    <w:rsid w:val="004A57BF"/>
    <w:rsid w:val="004A5BE5"/>
    <w:rsid w:val="004A6399"/>
    <w:rsid w:val="004A6839"/>
    <w:rsid w:val="004A7726"/>
    <w:rsid w:val="004A7CDC"/>
    <w:rsid w:val="004B0F03"/>
    <w:rsid w:val="004B17C7"/>
    <w:rsid w:val="004B197A"/>
    <w:rsid w:val="004B1B46"/>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3F5"/>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402"/>
    <w:rsid w:val="004E3A3C"/>
    <w:rsid w:val="004E3AE4"/>
    <w:rsid w:val="004E3B56"/>
    <w:rsid w:val="004E481E"/>
    <w:rsid w:val="004E5D2C"/>
    <w:rsid w:val="004E62F2"/>
    <w:rsid w:val="004E720C"/>
    <w:rsid w:val="004E7D2A"/>
    <w:rsid w:val="004F0869"/>
    <w:rsid w:val="004F1E31"/>
    <w:rsid w:val="004F241E"/>
    <w:rsid w:val="004F26BA"/>
    <w:rsid w:val="004F2CA0"/>
    <w:rsid w:val="004F3496"/>
    <w:rsid w:val="004F4C45"/>
    <w:rsid w:val="004F5134"/>
    <w:rsid w:val="004F5792"/>
    <w:rsid w:val="004F650E"/>
    <w:rsid w:val="004F6A7E"/>
    <w:rsid w:val="004F6FBE"/>
    <w:rsid w:val="004F7494"/>
    <w:rsid w:val="00500169"/>
    <w:rsid w:val="0050046D"/>
    <w:rsid w:val="00500558"/>
    <w:rsid w:val="00500F60"/>
    <w:rsid w:val="0050193A"/>
    <w:rsid w:val="005024E7"/>
    <w:rsid w:val="0050308A"/>
    <w:rsid w:val="005038B9"/>
    <w:rsid w:val="005038FB"/>
    <w:rsid w:val="00503B22"/>
    <w:rsid w:val="00503DBA"/>
    <w:rsid w:val="00503F0E"/>
    <w:rsid w:val="00504ABD"/>
    <w:rsid w:val="00504C03"/>
    <w:rsid w:val="005051DE"/>
    <w:rsid w:val="005060DA"/>
    <w:rsid w:val="00506F4D"/>
    <w:rsid w:val="005072A7"/>
    <w:rsid w:val="0051024C"/>
    <w:rsid w:val="005105E5"/>
    <w:rsid w:val="00512854"/>
    <w:rsid w:val="00512B34"/>
    <w:rsid w:val="00513617"/>
    <w:rsid w:val="00513BCF"/>
    <w:rsid w:val="0051518C"/>
    <w:rsid w:val="0051580D"/>
    <w:rsid w:val="00515C31"/>
    <w:rsid w:val="00515E20"/>
    <w:rsid w:val="005161D4"/>
    <w:rsid w:val="005165D1"/>
    <w:rsid w:val="00516E85"/>
    <w:rsid w:val="005170D1"/>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40007"/>
    <w:rsid w:val="00540647"/>
    <w:rsid w:val="00540821"/>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85A"/>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601A6"/>
    <w:rsid w:val="005614A9"/>
    <w:rsid w:val="0056228A"/>
    <w:rsid w:val="005624CB"/>
    <w:rsid w:val="005625A6"/>
    <w:rsid w:val="00562CFF"/>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8"/>
    <w:rsid w:val="005A2A69"/>
    <w:rsid w:val="005A2CD6"/>
    <w:rsid w:val="005A3639"/>
    <w:rsid w:val="005A3E26"/>
    <w:rsid w:val="005A3EF0"/>
    <w:rsid w:val="005A44D0"/>
    <w:rsid w:val="005A6CC9"/>
    <w:rsid w:val="005A7AE8"/>
    <w:rsid w:val="005B05EF"/>
    <w:rsid w:val="005B1256"/>
    <w:rsid w:val="005B15C9"/>
    <w:rsid w:val="005B18E8"/>
    <w:rsid w:val="005B2010"/>
    <w:rsid w:val="005B3186"/>
    <w:rsid w:val="005B3545"/>
    <w:rsid w:val="005B3B9B"/>
    <w:rsid w:val="005B40D5"/>
    <w:rsid w:val="005B4336"/>
    <w:rsid w:val="005B49A2"/>
    <w:rsid w:val="005B618D"/>
    <w:rsid w:val="005B6A46"/>
    <w:rsid w:val="005B6C9D"/>
    <w:rsid w:val="005B6EE5"/>
    <w:rsid w:val="005B7501"/>
    <w:rsid w:val="005B7E43"/>
    <w:rsid w:val="005C0364"/>
    <w:rsid w:val="005C058A"/>
    <w:rsid w:val="005C131F"/>
    <w:rsid w:val="005C1BBA"/>
    <w:rsid w:val="005C1CBF"/>
    <w:rsid w:val="005C2826"/>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79F"/>
    <w:rsid w:val="005D08E6"/>
    <w:rsid w:val="005D0A6E"/>
    <w:rsid w:val="005D2765"/>
    <w:rsid w:val="005D2B37"/>
    <w:rsid w:val="005D2DC2"/>
    <w:rsid w:val="005D4423"/>
    <w:rsid w:val="005D48DD"/>
    <w:rsid w:val="005D5FC2"/>
    <w:rsid w:val="005D65C7"/>
    <w:rsid w:val="005D6EB7"/>
    <w:rsid w:val="005D77A6"/>
    <w:rsid w:val="005D77E2"/>
    <w:rsid w:val="005D7CF0"/>
    <w:rsid w:val="005E05FA"/>
    <w:rsid w:val="005E099E"/>
    <w:rsid w:val="005E0D12"/>
    <w:rsid w:val="005E11A2"/>
    <w:rsid w:val="005E1950"/>
    <w:rsid w:val="005E2009"/>
    <w:rsid w:val="005E2195"/>
    <w:rsid w:val="005E2823"/>
    <w:rsid w:val="005E2C44"/>
    <w:rsid w:val="005E3171"/>
    <w:rsid w:val="005E35F7"/>
    <w:rsid w:val="005E3A0C"/>
    <w:rsid w:val="005E4D15"/>
    <w:rsid w:val="005E4D33"/>
    <w:rsid w:val="005E5563"/>
    <w:rsid w:val="005E68B3"/>
    <w:rsid w:val="005E6F0D"/>
    <w:rsid w:val="005E70AA"/>
    <w:rsid w:val="005E7A95"/>
    <w:rsid w:val="005E7F35"/>
    <w:rsid w:val="005F07CF"/>
    <w:rsid w:val="005F0E76"/>
    <w:rsid w:val="005F150A"/>
    <w:rsid w:val="005F1EF5"/>
    <w:rsid w:val="005F2033"/>
    <w:rsid w:val="005F2913"/>
    <w:rsid w:val="005F36CC"/>
    <w:rsid w:val="005F37C0"/>
    <w:rsid w:val="005F3C2E"/>
    <w:rsid w:val="005F3E45"/>
    <w:rsid w:val="005F3F71"/>
    <w:rsid w:val="005F41D9"/>
    <w:rsid w:val="005F4554"/>
    <w:rsid w:val="005F487B"/>
    <w:rsid w:val="005F611D"/>
    <w:rsid w:val="005F61E3"/>
    <w:rsid w:val="005F644E"/>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1C"/>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74A2"/>
    <w:rsid w:val="00627C5C"/>
    <w:rsid w:val="00627D5C"/>
    <w:rsid w:val="00627FE1"/>
    <w:rsid w:val="00630079"/>
    <w:rsid w:val="006300BB"/>
    <w:rsid w:val="00630197"/>
    <w:rsid w:val="00630275"/>
    <w:rsid w:val="0063078B"/>
    <w:rsid w:val="00630C8C"/>
    <w:rsid w:val="00630CD9"/>
    <w:rsid w:val="00632895"/>
    <w:rsid w:val="00632F63"/>
    <w:rsid w:val="00634807"/>
    <w:rsid w:val="00634BA8"/>
    <w:rsid w:val="00634CEF"/>
    <w:rsid w:val="0063506B"/>
    <w:rsid w:val="006358A9"/>
    <w:rsid w:val="006358AD"/>
    <w:rsid w:val="00635AAC"/>
    <w:rsid w:val="00635C1A"/>
    <w:rsid w:val="00636DBE"/>
    <w:rsid w:val="006372E7"/>
    <w:rsid w:val="0063741F"/>
    <w:rsid w:val="006376CD"/>
    <w:rsid w:val="00637A50"/>
    <w:rsid w:val="00637EA2"/>
    <w:rsid w:val="00637EA9"/>
    <w:rsid w:val="006401E8"/>
    <w:rsid w:val="00640554"/>
    <w:rsid w:val="00640AD2"/>
    <w:rsid w:val="00640BC9"/>
    <w:rsid w:val="00640C16"/>
    <w:rsid w:val="00641E76"/>
    <w:rsid w:val="00642341"/>
    <w:rsid w:val="00642600"/>
    <w:rsid w:val="00643027"/>
    <w:rsid w:val="00643750"/>
    <w:rsid w:val="00643DBD"/>
    <w:rsid w:val="006447A3"/>
    <w:rsid w:val="00646259"/>
    <w:rsid w:val="00646754"/>
    <w:rsid w:val="006469CC"/>
    <w:rsid w:val="00646E95"/>
    <w:rsid w:val="0064708B"/>
    <w:rsid w:val="006471DC"/>
    <w:rsid w:val="006505ED"/>
    <w:rsid w:val="00651E33"/>
    <w:rsid w:val="00652316"/>
    <w:rsid w:val="00652576"/>
    <w:rsid w:val="00652B51"/>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E8F"/>
    <w:rsid w:val="00661A7D"/>
    <w:rsid w:val="00661BC8"/>
    <w:rsid w:val="00661C61"/>
    <w:rsid w:val="00661F59"/>
    <w:rsid w:val="0066287C"/>
    <w:rsid w:val="00662E2C"/>
    <w:rsid w:val="00662EE6"/>
    <w:rsid w:val="00663095"/>
    <w:rsid w:val="00663490"/>
    <w:rsid w:val="00663915"/>
    <w:rsid w:val="00664027"/>
    <w:rsid w:val="00666117"/>
    <w:rsid w:val="00666BD6"/>
    <w:rsid w:val="00667371"/>
    <w:rsid w:val="00667B93"/>
    <w:rsid w:val="00667C8A"/>
    <w:rsid w:val="00670C51"/>
    <w:rsid w:val="006718F5"/>
    <w:rsid w:val="006719E8"/>
    <w:rsid w:val="00671A21"/>
    <w:rsid w:val="00671F5E"/>
    <w:rsid w:val="00672E95"/>
    <w:rsid w:val="006731DB"/>
    <w:rsid w:val="0067321D"/>
    <w:rsid w:val="00673798"/>
    <w:rsid w:val="00674735"/>
    <w:rsid w:val="00675597"/>
    <w:rsid w:val="006755BC"/>
    <w:rsid w:val="00675B84"/>
    <w:rsid w:val="0067644F"/>
    <w:rsid w:val="0067721A"/>
    <w:rsid w:val="0067778A"/>
    <w:rsid w:val="00680EAB"/>
    <w:rsid w:val="00680FF2"/>
    <w:rsid w:val="00681978"/>
    <w:rsid w:val="00681ABB"/>
    <w:rsid w:val="00681F58"/>
    <w:rsid w:val="00681F70"/>
    <w:rsid w:val="00682AF5"/>
    <w:rsid w:val="006831D5"/>
    <w:rsid w:val="00684111"/>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C5A"/>
    <w:rsid w:val="00695808"/>
    <w:rsid w:val="006963B0"/>
    <w:rsid w:val="006965B9"/>
    <w:rsid w:val="00696F4E"/>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1C35"/>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78F"/>
    <w:rsid w:val="006C19F5"/>
    <w:rsid w:val="006C1D9F"/>
    <w:rsid w:val="006C2756"/>
    <w:rsid w:val="006C4304"/>
    <w:rsid w:val="006C4C5C"/>
    <w:rsid w:val="006C4DFE"/>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2A2F"/>
    <w:rsid w:val="006F2E22"/>
    <w:rsid w:val="006F3BB0"/>
    <w:rsid w:val="006F3F98"/>
    <w:rsid w:val="006F4ABE"/>
    <w:rsid w:val="006F55D7"/>
    <w:rsid w:val="006F5E7D"/>
    <w:rsid w:val="006F627C"/>
    <w:rsid w:val="006F6C47"/>
    <w:rsid w:val="00700279"/>
    <w:rsid w:val="007002D9"/>
    <w:rsid w:val="0070046B"/>
    <w:rsid w:val="0070089D"/>
    <w:rsid w:val="00700AE7"/>
    <w:rsid w:val="00701073"/>
    <w:rsid w:val="00701E8B"/>
    <w:rsid w:val="007034CB"/>
    <w:rsid w:val="00703B0E"/>
    <w:rsid w:val="00703B7E"/>
    <w:rsid w:val="00703C8A"/>
    <w:rsid w:val="0070505D"/>
    <w:rsid w:val="00705254"/>
    <w:rsid w:val="0070567B"/>
    <w:rsid w:val="00705A6B"/>
    <w:rsid w:val="007105A8"/>
    <w:rsid w:val="00711B75"/>
    <w:rsid w:val="00711BA2"/>
    <w:rsid w:val="0071204C"/>
    <w:rsid w:val="007120BA"/>
    <w:rsid w:val="00713383"/>
    <w:rsid w:val="007134A1"/>
    <w:rsid w:val="00713691"/>
    <w:rsid w:val="00713923"/>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0E39"/>
    <w:rsid w:val="00731402"/>
    <w:rsid w:val="00732574"/>
    <w:rsid w:val="0073283A"/>
    <w:rsid w:val="00732978"/>
    <w:rsid w:val="00732CA2"/>
    <w:rsid w:val="0073324F"/>
    <w:rsid w:val="007344AC"/>
    <w:rsid w:val="00734B5A"/>
    <w:rsid w:val="00735195"/>
    <w:rsid w:val="007357A8"/>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810"/>
    <w:rsid w:val="0074592E"/>
    <w:rsid w:val="00745C0D"/>
    <w:rsid w:val="00745CE1"/>
    <w:rsid w:val="007460F8"/>
    <w:rsid w:val="007464C0"/>
    <w:rsid w:val="00747951"/>
    <w:rsid w:val="0075023F"/>
    <w:rsid w:val="007505BC"/>
    <w:rsid w:val="00750761"/>
    <w:rsid w:val="007510D1"/>
    <w:rsid w:val="00751188"/>
    <w:rsid w:val="0075130E"/>
    <w:rsid w:val="007520D9"/>
    <w:rsid w:val="0075247C"/>
    <w:rsid w:val="007525BB"/>
    <w:rsid w:val="00752DBE"/>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E46"/>
    <w:rsid w:val="0076224E"/>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90C8D"/>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9C4"/>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512A"/>
    <w:rsid w:val="007B57A8"/>
    <w:rsid w:val="007B5C59"/>
    <w:rsid w:val="007B6575"/>
    <w:rsid w:val="007B6687"/>
    <w:rsid w:val="007B6DD4"/>
    <w:rsid w:val="007C01B2"/>
    <w:rsid w:val="007C05D7"/>
    <w:rsid w:val="007C0E41"/>
    <w:rsid w:val="007C15CB"/>
    <w:rsid w:val="007C1705"/>
    <w:rsid w:val="007C2097"/>
    <w:rsid w:val="007C244C"/>
    <w:rsid w:val="007C2780"/>
    <w:rsid w:val="007C30FD"/>
    <w:rsid w:val="007C319E"/>
    <w:rsid w:val="007C355D"/>
    <w:rsid w:val="007C3A69"/>
    <w:rsid w:val="007C3BFD"/>
    <w:rsid w:val="007C4160"/>
    <w:rsid w:val="007C6083"/>
    <w:rsid w:val="007C6710"/>
    <w:rsid w:val="007C6866"/>
    <w:rsid w:val="007C7404"/>
    <w:rsid w:val="007C7A96"/>
    <w:rsid w:val="007D07CF"/>
    <w:rsid w:val="007D0B1D"/>
    <w:rsid w:val="007D0D6F"/>
    <w:rsid w:val="007D1650"/>
    <w:rsid w:val="007D267B"/>
    <w:rsid w:val="007D4477"/>
    <w:rsid w:val="007D46FB"/>
    <w:rsid w:val="007D4ECF"/>
    <w:rsid w:val="007D5384"/>
    <w:rsid w:val="007D61E8"/>
    <w:rsid w:val="007D639C"/>
    <w:rsid w:val="007D6A07"/>
    <w:rsid w:val="007D6B22"/>
    <w:rsid w:val="007D6F88"/>
    <w:rsid w:val="007E02A7"/>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7F9"/>
    <w:rsid w:val="007F39E5"/>
    <w:rsid w:val="007F409A"/>
    <w:rsid w:val="007F41D9"/>
    <w:rsid w:val="007F44C5"/>
    <w:rsid w:val="007F5401"/>
    <w:rsid w:val="007F59A8"/>
    <w:rsid w:val="007F5D4E"/>
    <w:rsid w:val="007F5D70"/>
    <w:rsid w:val="007F5F50"/>
    <w:rsid w:val="007F60DC"/>
    <w:rsid w:val="007F6117"/>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757"/>
    <w:rsid w:val="0080727D"/>
    <w:rsid w:val="008078F5"/>
    <w:rsid w:val="00810286"/>
    <w:rsid w:val="008105A0"/>
    <w:rsid w:val="00811211"/>
    <w:rsid w:val="0081144B"/>
    <w:rsid w:val="008119B7"/>
    <w:rsid w:val="00812258"/>
    <w:rsid w:val="008126AC"/>
    <w:rsid w:val="00812702"/>
    <w:rsid w:val="00812A90"/>
    <w:rsid w:val="00812CA9"/>
    <w:rsid w:val="00812CAB"/>
    <w:rsid w:val="00812DE1"/>
    <w:rsid w:val="008132D8"/>
    <w:rsid w:val="0081378E"/>
    <w:rsid w:val="00814B74"/>
    <w:rsid w:val="008152A9"/>
    <w:rsid w:val="00815C0B"/>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75B"/>
    <w:rsid w:val="00832A4D"/>
    <w:rsid w:val="008335D2"/>
    <w:rsid w:val="00833633"/>
    <w:rsid w:val="0083418C"/>
    <w:rsid w:val="00834427"/>
    <w:rsid w:val="00834492"/>
    <w:rsid w:val="00834F7F"/>
    <w:rsid w:val="00836050"/>
    <w:rsid w:val="00836282"/>
    <w:rsid w:val="00836EF0"/>
    <w:rsid w:val="0083704F"/>
    <w:rsid w:val="00837059"/>
    <w:rsid w:val="008373A5"/>
    <w:rsid w:val="008374AB"/>
    <w:rsid w:val="0083786F"/>
    <w:rsid w:val="00840AEC"/>
    <w:rsid w:val="00840B3C"/>
    <w:rsid w:val="00841458"/>
    <w:rsid w:val="008415B1"/>
    <w:rsid w:val="00841691"/>
    <w:rsid w:val="008424D9"/>
    <w:rsid w:val="008429B3"/>
    <w:rsid w:val="00843C35"/>
    <w:rsid w:val="00844ABC"/>
    <w:rsid w:val="008452BA"/>
    <w:rsid w:val="008457B6"/>
    <w:rsid w:val="00845DCD"/>
    <w:rsid w:val="00846F48"/>
    <w:rsid w:val="008470A2"/>
    <w:rsid w:val="00850117"/>
    <w:rsid w:val="00850516"/>
    <w:rsid w:val="00850531"/>
    <w:rsid w:val="008509F3"/>
    <w:rsid w:val="00850EA7"/>
    <w:rsid w:val="00851A01"/>
    <w:rsid w:val="0085322B"/>
    <w:rsid w:val="00853728"/>
    <w:rsid w:val="00853D12"/>
    <w:rsid w:val="00854035"/>
    <w:rsid w:val="00854966"/>
    <w:rsid w:val="0085532B"/>
    <w:rsid w:val="0085601F"/>
    <w:rsid w:val="00856853"/>
    <w:rsid w:val="00857134"/>
    <w:rsid w:val="008573F6"/>
    <w:rsid w:val="008605DA"/>
    <w:rsid w:val="008607CA"/>
    <w:rsid w:val="00860857"/>
    <w:rsid w:val="008609BD"/>
    <w:rsid w:val="00861060"/>
    <w:rsid w:val="00861168"/>
    <w:rsid w:val="008626E7"/>
    <w:rsid w:val="008631AD"/>
    <w:rsid w:val="00863578"/>
    <w:rsid w:val="00863F72"/>
    <w:rsid w:val="00864704"/>
    <w:rsid w:val="008648CE"/>
    <w:rsid w:val="0086532F"/>
    <w:rsid w:val="00865B46"/>
    <w:rsid w:val="00865BC3"/>
    <w:rsid w:val="00865E3F"/>
    <w:rsid w:val="00866435"/>
    <w:rsid w:val="0086699D"/>
    <w:rsid w:val="00866D4C"/>
    <w:rsid w:val="00866DC0"/>
    <w:rsid w:val="00867191"/>
    <w:rsid w:val="0086760B"/>
    <w:rsid w:val="008678F7"/>
    <w:rsid w:val="00870CFD"/>
    <w:rsid w:val="00870EE7"/>
    <w:rsid w:val="00871108"/>
    <w:rsid w:val="00871980"/>
    <w:rsid w:val="00871DD8"/>
    <w:rsid w:val="0087285C"/>
    <w:rsid w:val="00872CE4"/>
    <w:rsid w:val="00873C38"/>
    <w:rsid w:val="008746E2"/>
    <w:rsid w:val="00875444"/>
    <w:rsid w:val="008758B4"/>
    <w:rsid w:val="00875926"/>
    <w:rsid w:val="00875FA6"/>
    <w:rsid w:val="008765D0"/>
    <w:rsid w:val="008766CE"/>
    <w:rsid w:val="008767F6"/>
    <w:rsid w:val="0087692D"/>
    <w:rsid w:val="00876A90"/>
    <w:rsid w:val="00877A87"/>
    <w:rsid w:val="00880F34"/>
    <w:rsid w:val="0088102A"/>
    <w:rsid w:val="008816BB"/>
    <w:rsid w:val="008818B3"/>
    <w:rsid w:val="00881DAA"/>
    <w:rsid w:val="008821F1"/>
    <w:rsid w:val="008826C2"/>
    <w:rsid w:val="00882784"/>
    <w:rsid w:val="008828C8"/>
    <w:rsid w:val="00882A0E"/>
    <w:rsid w:val="008844E2"/>
    <w:rsid w:val="00884957"/>
    <w:rsid w:val="00884BC6"/>
    <w:rsid w:val="00885656"/>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4D7"/>
    <w:rsid w:val="00892617"/>
    <w:rsid w:val="00892C60"/>
    <w:rsid w:val="0089308A"/>
    <w:rsid w:val="008944D4"/>
    <w:rsid w:val="00894711"/>
    <w:rsid w:val="0089484D"/>
    <w:rsid w:val="00894A1E"/>
    <w:rsid w:val="00895816"/>
    <w:rsid w:val="0089797B"/>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D9D"/>
    <w:rsid w:val="008A4EA2"/>
    <w:rsid w:val="008A5AB6"/>
    <w:rsid w:val="008A5B6E"/>
    <w:rsid w:val="008A5E24"/>
    <w:rsid w:val="008A621B"/>
    <w:rsid w:val="008A7F68"/>
    <w:rsid w:val="008B12AC"/>
    <w:rsid w:val="008B20BA"/>
    <w:rsid w:val="008B2D9D"/>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3866"/>
    <w:rsid w:val="008C3985"/>
    <w:rsid w:val="008C4C51"/>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914"/>
    <w:rsid w:val="008D3F4E"/>
    <w:rsid w:val="008D486D"/>
    <w:rsid w:val="008D48C0"/>
    <w:rsid w:val="008D561F"/>
    <w:rsid w:val="008D5BBC"/>
    <w:rsid w:val="008D60EA"/>
    <w:rsid w:val="008D6E72"/>
    <w:rsid w:val="008D7B03"/>
    <w:rsid w:val="008E0144"/>
    <w:rsid w:val="008E0624"/>
    <w:rsid w:val="008E0881"/>
    <w:rsid w:val="008E0CF1"/>
    <w:rsid w:val="008E1938"/>
    <w:rsid w:val="008E1FAD"/>
    <w:rsid w:val="008E2036"/>
    <w:rsid w:val="008E2091"/>
    <w:rsid w:val="008E2803"/>
    <w:rsid w:val="008E2991"/>
    <w:rsid w:val="008E2E1A"/>
    <w:rsid w:val="008E34F6"/>
    <w:rsid w:val="008E3857"/>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16D"/>
    <w:rsid w:val="00922696"/>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133"/>
    <w:rsid w:val="009313E1"/>
    <w:rsid w:val="00931AE5"/>
    <w:rsid w:val="00931BDC"/>
    <w:rsid w:val="00932D74"/>
    <w:rsid w:val="009341C7"/>
    <w:rsid w:val="00934E7A"/>
    <w:rsid w:val="00934EE5"/>
    <w:rsid w:val="00934EF5"/>
    <w:rsid w:val="0093566E"/>
    <w:rsid w:val="009366FE"/>
    <w:rsid w:val="009369D9"/>
    <w:rsid w:val="00936DAC"/>
    <w:rsid w:val="00936F74"/>
    <w:rsid w:val="00936FE4"/>
    <w:rsid w:val="009371CA"/>
    <w:rsid w:val="009377CD"/>
    <w:rsid w:val="00940330"/>
    <w:rsid w:val="00940418"/>
    <w:rsid w:val="009422EE"/>
    <w:rsid w:val="00942498"/>
    <w:rsid w:val="00942680"/>
    <w:rsid w:val="00942C45"/>
    <w:rsid w:val="00942DCA"/>
    <w:rsid w:val="0094477E"/>
    <w:rsid w:val="00947CCA"/>
    <w:rsid w:val="00947FAD"/>
    <w:rsid w:val="00950B46"/>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C7"/>
    <w:rsid w:val="00967B8C"/>
    <w:rsid w:val="00970330"/>
    <w:rsid w:val="00970694"/>
    <w:rsid w:val="00970B44"/>
    <w:rsid w:val="00971660"/>
    <w:rsid w:val="00971AC2"/>
    <w:rsid w:val="00972581"/>
    <w:rsid w:val="009728D7"/>
    <w:rsid w:val="00972E35"/>
    <w:rsid w:val="0097343C"/>
    <w:rsid w:val="009743AC"/>
    <w:rsid w:val="00974758"/>
    <w:rsid w:val="00975089"/>
    <w:rsid w:val="00976857"/>
    <w:rsid w:val="009777D9"/>
    <w:rsid w:val="00977CF2"/>
    <w:rsid w:val="00977D03"/>
    <w:rsid w:val="00977F77"/>
    <w:rsid w:val="00980B6F"/>
    <w:rsid w:val="00980DBA"/>
    <w:rsid w:val="0098106B"/>
    <w:rsid w:val="009814D8"/>
    <w:rsid w:val="0098338B"/>
    <w:rsid w:val="0098342E"/>
    <w:rsid w:val="00983EB6"/>
    <w:rsid w:val="00984571"/>
    <w:rsid w:val="0098465C"/>
    <w:rsid w:val="00985C32"/>
    <w:rsid w:val="00985EE1"/>
    <w:rsid w:val="00986193"/>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722"/>
    <w:rsid w:val="00997F7D"/>
    <w:rsid w:val="009A09B7"/>
    <w:rsid w:val="009A13F1"/>
    <w:rsid w:val="009A18C1"/>
    <w:rsid w:val="009A22FE"/>
    <w:rsid w:val="009A2697"/>
    <w:rsid w:val="009A279F"/>
    <w:rsid w:val="009A2F65"/>
    <w:rsid w:val="009A3246"/>
    <w:rsid w:val="009A3B1F"/>
    <w:rsid w:val="009A4AB8"/>
    <w:rsid w:val="009A5217"/>
    <w:rsid w:val="009A55F2"/>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E63"/>
    <w:rsid w:val="009B5FCA"/>
    <w:rsid w:val="009B693F"/>
    <w:rsid w:val="009B6ACB"/>
    <w:rsid w:val="009B732B"/>
    <w:rsid w:val="009C1148"/>
    <w:rsid w:val="009C13F0"/>
    <w:rsid w:val="009C17BF"/>
    <w:rsid w:val="009C185A"/>
    <w:rsid w:val="009C1A1C"/>
    <w:rsid w:val="009C2BF2"/>
    <w:rsid w:val="009C3504"/>
    <w:rsid w:val="009C35A9"/>
    <w:rsid w:val="009C4690"/>
    <w:rsid w:val="009C4893"/>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2D1"/>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3857"/>
    <w:rsid w:val="009E41FE"/>
    <w:rsid w:val="009E46D7"/>
    <w:rsid w:val="009E543B"/>
    <w:rsid w:val="009E67B3"/>
    <w:rsid w:val="009E7906"/>
    <w:rsid w:val="009E7926"/>
    <w:rsid w:val="009F0023"/>
    <w:rsid w:val="009F08B8"/>
    <w:rsid w:val="009F0947"/>
    <w:rsid w:val="009F0E14"/>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3442"/>
    <w:rsid w:val="00A03E0A"/>
    <w:rsid w:val="00A0450D"/>
    <w:rsid w:val="00A04EC6"/>
    <w:rsid w:val="00A05BB7"/>
    <w:rsid w:val="00A07022"/>
    <w:rsid w:val="00A100D1"/>
    <w:rsid w:val="00A10DAA"/>
    <w:rsid w:val="00A11251"/>
    <w:rsid w:val="00A11769"/>
    <w:rsid w:val="00A11802"/>
    <w:rsid w:val="00A1365E"/>
    <w:rsid w:val="00A13DA6"/>
    <w:rsid w:val="00A14D95"/>
    <w:rsid w:val="00A14FAD"/>
    <w:rsid w:val="00A150AB"/>
    <w:rsid w:val="00A154B5"/>
    <w:rsid w:val="00A1641C"/>
    <w:rsid w:val="00A16A91"/>
    <w:rsid w:val="00A171A3"/>
    <w:rsid w:val="00A17302"/>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0E"/>
    <w:rsid w:val="00A27E68"/>
    <w:rsid w:val="00A27F65"/>
    <w:rsid w:val="00A27FDA"/>
    <w:rsid w:val="00A3058F"/>
    <w:rsid w:val="00A30BEF"/>
    <w:rsid w:val="00A30D68"/>
    <w:rsid w:val="00A31508"/>
    <w:rsid w:val="00A31544"/>
    <w:rsid w:val="00A31F9F"/>
    <w:rsid w:val="00A3280F"/>
    <w:rsid w:val="00A32F9E"/>
    <w:rsid w:val="00A33A49"/>
    <w:rsid w:val="00A35015"/>
    <w:rsid w:val="00A350D1"/>
    <w:rsid w:val="00A35552"/>
    <w:rsid w:val="00A3577D"/>
    <w:rsid w:val="00A35AF9"/>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4AA"/>
    <w:rsid w:val="00A5053C"/>
    <w:rsid w:val="00A5123E"/>
    <w:rsid w:val="00A51CF3"/>
    <w:rsid w:val="00A51DDD"/>
    <w:rsid w:val="00A522AB"/>
    <w:rsid w:val="00A53095"/>
    <w:rsid w:val="00A53903"/>
    <w:rsid w:val="00A5518D"/>
    <w:rsid w:val="00A555B9"/>
    <w:rsid w:val="00A55D08"/>
    <w:rsid w:val="00A55E2C"/>
    <w:rsid w:val="00A55EE3"/>
    <w:rsid w:val="00A56D80"/>
    <w:rsid w:val="00A57229"/>
    <w:rsid w:val="00A57ABF"/>
    <w:rsid w:val="00A57D95"/>
    <w:rsid w:val="00A60297"/>
    <w:rsid w:val="00A610B8"/>
    <w:rsid w:val="00A6189E"/>
    <w:rsid w:val="00A61B86"/>
    <w:rsid w:val="00A61C30"/>
    <w:rsid w:val="00A62193"/>
    <w:rsid w:val="00A62A7B"/>
    <w:rsid w:val="00A62E21"/>
    <w:rsid w:val="00A634F2"/>
    <w:rsid w:val="00A638C7"/>
    <w:rsid w:val="00A63A99"/>
    <w:rsid w:val="00A63FD1"/>
    <w:rsid w:val="00A643F2"/>
    <w:rsid w:val="00A65580"/>
    <w:rsid w:val="00A6633F"/>
    <w:rsid w:val="00A66934"/>
    <w:rsid w:val="00A67002"/>
    <w:rsid w:val="00A6737E"/>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614F"/>
    <w:rsid w:val="00A7671C"/>
    <w:rsid w:val="00A76F09"/>
    <w:rsid w:val="00A77505"/>
    <w:rsid w:val="00A77836"/>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4D3"/>
    <w:rsid w:val="00A874F7"/>
    <w:rsid w:val="00A8799D"/>
    <w:rsid w:val="00A90ACB"/>
    <w:rsid w:val="00A90CCB"/>
    <w:rsid w:val="00A91075"/>
    <w:rsid w:val="00A9175D"/>
    <w:rsid w:val="00A91795"/>
    <w:rsid w:val="00A91ED4"/>
    <w:rsid w:val="00A934BF"/>
    <w:rsid w:val="00A93C2E"/>
    <w:rsid w:val="00A93E10"/>
    <w:rsid w:val="00A9567B"/>
    <w:rsid w:val="00A95BE7"/>
    <w:rsid w:val="00A96BC5"/>
    <w:rsid w:val="00A96C05"/>
    <w:rsid w:val="00A96E7C"/>
    <w:rsid w:val="00A97BEA"/>
    <w:rsid w:val="00A97D58"/>
    <w:rsid w:val="00AA1EF8"/>
    <w:rsid w:val="00AA2AA8"/>
    <w:rsid w:val="00AA2AAC"/>
    <w:rsid w:val="00AA3317"/>
    <w:rsid w:val="00AA3F8C"/>
    <w:rsid w:val="00AA452F"/>
    <w:rsid w:val="00AA47AF"/>
    <w:rsid w:val="00AA48D4"/>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2E6E"/>
    <w:rsid w:val="00AB30E4"/>
    <w:rsid w:val="00AB414D"/>
    <w:rsid w:val="00AB437D"/>
    <w:rsid w:val="00AB45ED"/>
    <w:rsid w:val="00AB4B61"/>
    <w:rsid w:val="00AB4BA1"/>
    <w:rsid w:val="00AB5637"/>
    <w:rsid w:val="00AB61BF"/>
    <w:rsid w:val="00AB6270"/>
    <w:rsid w:val="00AB7D2E"/>
    <w:rsid w:val="00AC046B"/>
    <w:rsid w:val="00AC073A"/>
    <w:rsid w:val="00AC1298"/>
    <w:rsid w:val="00AC1729"/>
    <w:rsid w:val="00AC218C"/>
    <w:rsid w:val="00AC2282"/>
    <w:rsid w:val="00AC2321"/>
    <w:rsid w:val="00AC234F"/>
    <w:rsid w:val="00AC2E0E"/>
    <w:rsid w:val="00AC30F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5C9F"/>
    <w:rsid w:val="00AD6396"/>
    <w:rsid w:val="00AD6E64"/>
    <w:rsid w:val="00AD6E76"/>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BD3"/>
    <w:rsid w:val="00AE60A3"/>
    <w:rsid w:val="00AE69B6"/>
    <w:rsid w:val="00AE6B6D"/>
    <w:rsid w:val="00AE6DE9"/>
    <w:rsid w:val="00AF085A"/>
    <w:rsid w:val="00AF0CD6"/>
    <w:rsid w:val="00AF113B"/>
    <w:rsid w:val="00AF11B5"/>
    <w:rsid w:val="00AF11C9"/>
    <w:rsid w:val="00AF1355"/>
    <w:rsid w:val="00AF1A7B"/>
    <w:rsid w:val="00AF2B39"/>
    <w:rsid w:val="00AF2EF2"/>
    <w:rsid w:val="00AF3F19"/>
    <w:rsid w:val="00AF42F2"/>
    <w:rsid w:val="00AF49D6"/>
    <w:rsid w:val="00AF4A2F"/>
    <w:rsid w:val="00AF5533"/>
    <w:rsid w:val="00AF5C55"/>
    <w:rsid w:val="00AF73E6"/>
    <w:rsid w:val="00AF7986"/>
    <w:rsid w:val="00AF7C09"/>
    <w:rsid w:val="00AF7C9A"/>
    <w:rsid w:val="00AF7EE8"/>
    <w:rsid w:val="00B003E9"/>
    <w:rsid w:val="00B003F7"/>
    <w:rsid w:val="00B008E3"/>
    <w:rsid w:val="00B00F4E"/>
    <w:rsid w:val="00B00FE2"/>
    <w:rsid w:val="00B01628"/>
    <w:rsid w:val="00B01666"/>
    <w:rsid w:val="00B01C0A"/>
    <w:rsid w:val="00B01D31"/>
    <w:rsid w:val="00B02D26"/>
    <w:rsid w:val="00B02EDA"/>
    <w:rsid w:val="00B04920"/>
    <w:rsid w:val="00B05708"/>
    <w:rsid w:val="00B064E5"/>
    <w:rsid w:val="00B06652"/>
    <w:rsid w:val="00B067B5"/>
    <w:rsid w:val="00B06824"/>
    <w:rsid w:val="00B07D26"/>
    <w:rsid w:val="00B108AD"/>
    <w:rsid w:val="00B110A1"/>
    <w:rsid w:val="00B110FA"/>
    <w:rsid w:val="00B11436"/>
    <w:rsid w:val="00B11847"/>
    <w:rsid w:val="00B11BC7"/>
    <w:rsid w:val="00B11DFB"/>
    <w:rsid w:val="00B13088"/>
    <w:rsid w:val="00B13628"/>
    <w:rsid w:val="00B138E3"/>
    <w:rsid w:val="00B14E38"/>
    <w:rsid w:val="00B14EE9"/>
    <w:rsid w:val="00B15F77"/>
    <w:rsid w:val="00B16440"/>
    <w:rsid w:val="00B1654C"/>
    <w:rsid w:val="00B167C6"/>
    <w:rsid w:val="00B16B83"/>
    <w:rsid w:val="00B16BC7"/>
    <w:rsid w:val="00B16F3A"/>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2863"/>
    <w:rsid w:val="00B3312D"/>
    <w:rsid w:val="00B33548"/>
    <w:rsid w:val="00B33583"/>
    <w:rsid w:val="00B33C9C"/>
    <w:rsid w:val="00B34E6E"/>
    <w:rsid w:val="00B34F0C"/>
    <w:rsid w:val="00B35C11"/>
    <w:rsid w:val="00B35C40"/>
    <w:rsid w:val="00B35CD3"/>
    <w:rsid w:val="00B36A3D"/>
    <w:rsid w:val="00B36DC1"/>
    <w:rsid w:val="00B36E15"/>
    <w:rsid w:val="00B37DFB"/>
    <w:rsid w:val="00B4017F"/>
    <w:rsid w:val="00B40370"/>
    <w:rsid w:val="00B4061F"/>
    <w:rsid w:val="00B40661"/>
    <w:rsid w:val="00B40965"/>
    <w:rsid w:val="00B416B1"/>
    <w:rsid w:val="00B416C2"/>
    <w:rsid w:val="00B417D2"/>
    <w:rsid w:val="00B41D7D"/>
    <w:rsid w:val="00B42029"/>
    <w:rsid w:val="00B42B0C"/>
    <w:rsid w:val="00B42D7B"/>
    <w:rsid w:val="00B42E5C"/>
    <w:rsid w:val="00B4354C"/>
    <w:rsid w:val="00B43872"/>
    <w:rsid w:val="00B446BD"/>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1D2F"/>
    <w:rsid w:val="00B52284"/>
    <w:rsid w:val="00B52357"/>
    <w:rsid w:val="00B5272F"/>
    <w:rsid w:val="00B53069"/>
    <w:rsid w:val="00B532CE"/>
    <w:rsid w:val="00B535C3"/>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36DA"/>
    <w:rsid w:val="00B63A85"/>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77A"/>
    <w:rsid w:val="00B82869"/>
    <w:rsid w:val="00B8290A"/>
    <w:rsid w:val="00B82F8C"/>
    <w:rsid w:val="00B83DA2"/>
    <w:rsid w:val="00B84E74"/>
    <w:rsid w:val="00B87A6B"/>
    <w:rsid w:val="00B87EAA"/>
    <w:rsid w:val="00B90045"/>
    <w:rsid w:val="00B9047C"/>
    <w:rsid w:val="00B9076C"/>
    <w:rsid w:val="00B915EB"/>
    <w:rsid w:val="00B917A6"/>
    <w:rsid w:val="00B91D5D"/>
    <w:rsid w:val="00B91DCE"/>
    <w:rsid w:val="00B91E52"/>
    <w:rsid w:val="00B91F6E"/>
    <w:rsid w:val="00B92CDA"/>
    <w:rsid w:val="00B93BA1"/>
    <w:rsid w:val="00B94770"/>
    <w:rsid w:val="00B95774"/>
    <w:rsid w:val="00B95CA0"/>
    <w:rsid w:val="00B95EE2"/>
    <w:rsid w:val="00B96401"/>
    <w:rsid w:val="00B96637"/>
    <w:rsid w:val="00B966F5"/>
    <w:rsid w:val="00B96738"/>
    <w:rsid w:val="00B968C8"/>
    <w:rsid w:val="00B97D86"/>
    <w:rsid w:val="00BA0219"/>
    <w:rsid w:val="00BA0673"/>
    <w:rsid w:val="00BA0954"/>
    <w:rsid w:val="00BA1E84"/>
    <w:rsid w:val="00BA210B"/>
    <w:rsid w:val="00BA21D2"/>
    <w:rsid w:val="00BA27AB"/>
    <w:rsid w:val="00BA2DFD"/>
    <w:rsid w:val="00BA3EC5"/>
    <w:rsid w:val="00BA4543"/>
    <w:rsid w:val="00BA53A8"/>
    <w:rsid w:val="00BA581C"/>
    <w:rsid w:val="00BA5F01"/>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5C0"/>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A98"/>
    <w:rsid w:val="00BD2EDC"/>
    <w:rsid w:val="00BD3000"/>
    <w:rsid w:val="00BD3033"/>
    <w:rsid w:val="00BD3319"/>
    <w:rsid w:val="00BD3368"/>
    <w:rsid w:val="00BD3524"/>
    <w:rsid w:val="00BD37BC"/>
    <w:rsid w:val="00BD3AA4"/>
    <w:rsid w:val="00BD409D"/>
    <w:rsid w:val="00BD4632"/>
    <w:rsid w:val="00BD465E"/>
    <w:rsid w:val="00BD4E2C"/>
    <w:rsid w:val="00BD5116"/>
    <w:rsid w:val="00BD5292"/>
    <w:rsid w:val="00BD52A7"/>
    <w:rsid w:val="00BD58A2"/>
    <w:rsid w:val="00BD5E1D"/>
    <w:rsid w:val="00BD66DA"/>
    <w:rsid w:val="00BD6BB8"/>
    <w:rsid w:val="00BD6BC5"/>
    <w:rsid w:val="00BD6C1B"/>
    <w:rsid w:val="00BD6F30"/>
    <w:rsid w:val="00BD7CE8"/>
    <w:rsid w:val="00BD7FF0"/>
    <w:rsid w:val="00BE0024"/>
    <w:rsid w:val="00BE10BA"/>
    <w:rsid w:val="00BE122D"/>
    <w:rsid w:val="00BE1E1E"/>
    <w:rsid w:val="00BE1EB2"/>
    <w:rsid w:val="00BE1EC5"/>
    <w:rsid w:val="00BE27F2"/>
    <w:rsid w:val="00BE376A"/>
    <w:rsid w:val="00BE3DD6"/>
    <w:rsid w:val="00BE4254"/>
    <w:rsid w:val="00BE4853"/>
    <w:rsid w:val="00BE513D"/>
    <w:rsid w:val="00BE53CB"/>
    <w:rsid w:val="00BE5842"/>
    <w:rsid w:val="00BE5995"/>
    <w:rsid w:val="00BE5BC6"/>
    <w:rsid w:val="00BE7355"/>
    <w:rsid w:val="00BE7465"/>
    <w:rsid w:val="00BE7658"/>
    <w:rsid w:val="00BE76AB"/>
    <w:rsid w:val="00BE77B5"/>
    <w:rsid w:val="00BF0008"/>
    <w:rsid w:val="00BF0191"/>
    <w:rsid w:val="00BF0598"/>
    <w:rsid w:val="00BF0CAD"/>
    <w:rsid w:val="00BF1586"/>
    <w:rsid w:val="00BF19C9"/>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BF7E8E"/>
    <w:rsid w:val="00C00552"/>
    <w:rsid w:val="00C007A7"/>
    <w:rsid w:val="00C013CF"/>
    <w:rsid w:val="00C01BB0"/>
    <w:rsid w:val="00C03632"/>
    <w:rsid w:val="00C039F3"/>
    <w:rsid w:val="00C03D0E"/>
    <w:rsid w:val="00C0423D"/>
    <w:rsid w:val="00C0464D"/>
    <w:rsid w:val="00C04B95"/>
    <w:rsid w:val="00C06385"/>
    <w:rsid w:val="00C06578"/>
    <w:rsid w:val="00C07E32"/>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D0"/>
    <w:rsid w:val="00C259F2"/>
    <w:rsid w:val="00C26A78"/>
    <w:rsid w:val="00C26F3C"/>
    <w:rsid w:val="00C26FB6"/>
    <w:rsid w:val="00C27322"/>
    <w:rsid w:val="00C27546"/>
    <w:rsid w:val="00C30661"/>
    <w:rsid w:val="00C30699"/>
    <w:rsid w:val="00C316E1"/>
    <w:rsid w:val="00C319BB"/>
    <w:rsid w:val="00C32303"/>
    <w:rsid w:val="00C324E3"/>
    <w:rsid w:val="00C32F23"/>
    <w:rsid w:val="00C33BB9"/>
    <w:rsid w:val="00C363C1"/>
    <w:rsid w:val="00C363F5"/>
    <w:rsid w:val="00C36571"/>
    <w:rsid w:val="00C36B5A"/>
    <w:rsid w:val="00C37D93"/>
    <w:rsid w:val="00C4057F"/>
    <w:rsid w:val="00C4243E"/>
    <w:rsid w:val="00C425C7"/>
    <w:rsid w:val="00C43D7B"/>
    <w:rsid w:val="00C44087"/>
    <w:rsid w:val="00C448AF"/>
    <w:rsid w:val="00C44DB2"/>
    <w:rsid w:val="00C459AA"/>
    <w:rsid w:val="00C45A28"/>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4C5"/>
    <w:rsid w:val="00C7462C"/>
    <w:rsid w:val="00C74DBC"/>
    <w:rsid w:val="00C76260"/>
    <w:rsid w:val="00C778E6"/>
    <w:rsid w:val="00C77D37"/>
    <w:rsid w:val="00C804AF"/>
    <w:rsid w:val="00C8081C"/>
    <w:rsid w:val="00C81733"/>
    <w:rsid w:val="00C81814"/>
    <w:rsid w:val="00C8224C"/>
    <w:rsid w:val="00C82C36"/>
    <w:rsid w:val="00C8326F"/>
    <w:rsid w:val="00C83D18"/>
    <w:rsid w:val="00C84352"/>
    <w:rsid w:val="00C84DAF"/>
    <w:rsid w:val="00C84EDE"/>
    <w:rsid w:val="00C878EF"/>
    <w:rsid w:val="00C87988"/>
    <w:rsid w:val="00C87FE7"/>
    <w:rsid w:val="00C914A8"/>
    <w:rsid w:val="00C9181A"/>
    <w:rsid w:val="00C9195D"/>
    <w:rsid w:val="00C91D48"/>
    <w:rsid w:val="00C921A3"/>
    <w:rsid w:val="00C926F0"/>
    <w:rsid w:val="00C92DF4"/>
    <w:rsid w:val="00C936E5"/>
    <w:rsid w:val="00C94288"/>
    <w:rsid w:val="00C94FA6"/>
    <w:rsid w:val="00C95985"/>
    <w:rsid w:val="00C96092"/>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62A"/>
    <w:rsid w:val="00CA307C"/>
    <w:rsid w:val="00CA3107"/>
    <w:rsid w:val="00CA3AD8"/>
    <w:rsid w:val="00CA5553"/>
    <w:rsid w:val="00CA5559"/>
    <w:rsid w:val="00CA5814"/>
    <w:rsid w:val="00CA5CFE"/>
    <w:rsid w:val="00CA6CA2"/>
    <w:rsid w:val="00CA790A"/>
    <w:rsid w:val="00CB06E2"/>
    <w:rsid w:val="00CB135D"/>
    <w:rsid w:val="00CB1B4B"/>
    <w:rsid w:val="00CB203A"/>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9CB"/>
    <w:rsid w:val="00CC0DC3"/>
    <w:rsid w:val="00CC173B"/>
    <w:rsid w:val="00CC1BE1"/>
    <w:rsid w:val="00CC1D45"/>
    <w:rsid w:val="00CC1EA0"/>
    <w:rsid w:val="00CC1F85"/>
    <w:rsid w:val="00CC2BFF"/>
    <w:rsid w:val="00CC3121"/>
    <w:rsid w:val="00CC3388"/>
    <w:rsid w:val="00CC3862"/>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22DF"/>
    <w:rsid w:val="00CD3486"/>
    <w:rsid w:val="00CD3ABA"/>
    <w:rsid w:val="00CD3FA7"/>
    <w:rsid w:val="00CD4834"/>
    <w:rsid w:val="00CD4B66"/>
    <w:rsid w:val="00CD4E66"/>
    <w:rsid w:val="00CD504C"/>
    <w:rsid w:val="00CD59CF"/>
    <w:rsid w:val="00CD5C8C"/>
    <w:rsid w:val="00CD6385"/>
    <w:rsid w:val="00CD6936"/>
    <w:rsid w:val="00CD6FED"/>
    <w:rsid w:val="00CD7446"/>
    <w:rsid w:val="00CD7B2B"/>
    <w:rsid w:val="00CE0313"/>
    <w:rsid w:val="00CE0808"/>
    <w:rsid w:val="00CE08C1"/>
    <w:rsid w:val="00CE0EC3"/>
    <w:rsid w:val="00CE158D"/>
    <w:rsid w:val="00CE2556"/>
    <w:rsid w:val="00CE2F8C"/>
    <w:rsid w:val="00CE3435"/>
    <w:rsid w:val="00CE4104"/>
    <w:rsid w:val="00CE42BA"/>
    <w:rsid w:val="00CE43A8"/>
    <w:rsid w:val="00CE48D4"/>
    <w:rsid w:val="00CE4CB9"/>
    <w:rsid w:val="00CE51F6"/>
    <w:rsid w:val="00CE5C7B"/>
    <w:rsid w:val="00CE5D22"/>
    <w:rsid w:val="00CE5D59"/>
    <w:rsid w:val="00CE5FA7"/>
    <w:rsid w:val="00CE6036"/>
    <w:rsid w:val="00CE76CD"/>
    <w:rsid w:val="00CE7F97"/>
    <w:rsid w:val="00CF05A9"/>
    <w:rsid w:val="00CF0E56"/>
    <w:rsid w:val="00CF0F80"/>
    <w:rsid w:val="00CF12B3"/>
    <w:rsid w:val="00CF17A5"/>
    <w:rsid w:val="00CF1936"/>
    <w:rsid w:val="00CF2DAF"/>
    <w:rsid w:val="00CF331F"/>
    <w:rsid w:val="00CF3611"/>
    <w:rsid w:val="00CF453A"/>
    <w:rsid w:val="00CF4B86"/>
    <w:rsid w:val="00CF4C74"/>
    <w:rsid w:val="00CF4CA9"/>
    <w:rsid w:val="00CF5258"/>
    <w:rsid w:val="00CF5968"/>
    <w:rsid w:val="00CF5C2F"/>
    <w:rsid w:val="00CF5D0B"/>
    <w:rsid w:val="00CF6173"/>
    <w:rsid w:val="00D0090A"/>
    <w:rsid w:val="00D00B0E"/>
    <w:rsid w:val="00D01971"/>
    <w:rsid w:val="00D01B24"/>
    <w:rsid w:val="00D02231"/>
    <w:rsid w:val="00D027DA"/>
    <w:rsid w:val="00D037EE"/>
    <w:rsid w:val="00D03F9A"/>
    <w:rsid w:val="00D04733"/>
    <w:rsid w:val="00D04B91"/>
    <w:rsid w:val="00D0546D"/>
    <w:rsid w:val="00D05488"/>
    <w:rsid w:val="00D06436"/>
    <w:rsid w:val="00D064C4"/>
    <w:rsid w:val="00D06A57"/>
    <w:rsid w:val="00D070C2"/>
    <w:rsid w:val="00D0790C"/>
    <w:rsid w:val="00D07DD9"/>
    <w:rsid w:val="00D11BA4"/>
    <w:rsid w:val="00D11C67"/>
    <w:rsid w:val="00D123D1"/>
    <w:rsid w:val="00D125ED"/>
    <w:rsid w:val="00D132C8"/>
    <w:rsid w:val="00D133E4"/>
    <w:rsid w:val="00D13983"/>
    <w:rsid w:val="00D13C84"/>
    <w:rsid w:val="00D146E6"/>
    <w:rsid w:val="00D1510D"/>
    <w:rsid w:val="00D15903"/>
    <w:rsid w:val="00D15E20"/>
    <w:rsid w:val="00D15EC1"/>
    <w:rsid w:val="00D165AA"/>
    <w:rsid w:val="00D1661F"/>
    <w:rsid w:val="00D16A4A"/>
    <w:rsid w:val="00D17588"/>
    <w:rsid w:val="00D17600"/>
    <w:rsid w:val="00D20568"/>
    <w:rsid w:val="00D20923"/>
    <w:rsid w:val="00D20FFF"/>
    <w:rsid w:val="00D211C3"/>
    <w:rsid w:val="00D211FB"/>
    <w:rsid w:val="00D225BF"/>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B90"/>
    <w:rsid w:val="00D52F87"/>
    <w:rsid w:val="00D5305B"/>
    <w:rsid w:val="00D53616"/>
    <w:rsid w:val="00D53CAF"/>
    <w:rsid w:val="00D543E5"/>
    <w:rsid w:val="00D54874"/>
    <w:rsid w:val="00D54C5C"/>
    <w:rsid w:val="00D558F0"/>
    <w:rsid w:val="00D55FDA"/>
    <w:rsid w:val="00D56CB9"/>
    <w:rsid w:val="00D56EAD"/>
    <w:rsid w:val="00D57B28"/>
    <w:rsid w:val="00D60B55"/>
    <w:rsid w:val="00D618B4"/>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2A24"/>
    <w:rsid w:val="00D73844"/>
    <w:rsid w:val="00D748BD"/>
    <w:rsid w:val="00D74ABF"/>
    <w:rsid w:val="00D74FF2"/>
    <w:rsid w:val="00D75002"/>
    <w:rsid w:val="00D752B4"/>
    <w:rsid w:val="00D75753"/>
    <w:rsid w:val="00D75904"/>
    <w:rsid w:val="00D762C1"/>
    <w:rsid w:val="00D766AE"/>
    <w:rsid w:val="00D7670D"/>
    <w:rsid w:val="00D76CF1"/>
    <w:rsid w:val="00D77128"/>
    <w:rsid w:val="00D774EC"/>
    <w:rsid w:val="00D77A61"/>
    <w:rsid w:val="00D77BE7"/>
    <w:rsid w:val="00D803D7"/>
    <w:rsid w:val="00D80EF8"/>
    <w:rsid w:val="00D80F80"/>
    <w:rsid w:val="00D81DE6"/>
    <w:rsid w:val="00D81F38"/>
    <w:rsid w:val="00D81F5C"/>
    <w:rsid w:val="00D820A9"/>
    <w:rsid w:val="00D83C49"/>
    <w:rsid w:val="00D83DA4"/>
    <w:rsid w:val="00D83DD6"/>
    <w:rsid w:val="00D83DF4"/>
    <w:rsid w:val="00D840FD"/>
    <w:rsid w:val="00D842BF"/>
    <w:rsid w:val="00D849D9"/>
    <w:rsid w:val="00D849EE"/>
    <w:rsid w:val="00D854CD"/>
    <w:rsid w:val="00D85501"/>
    <w:rsid w:val="00D863DB"/>
    <w:rsid w:val="00D86AB7"/>
    <w:rsid w:val="00D873FE"/>
    <w:rsid w:val="00D87570"/>
    <w:rsid w:val="00D877BE"/>
    <w:rsid w:val="00D90697"/>
    <w:rsid w:val="00D90BAB"/>
    <w:rsid w:val="00D90DC8"/>
    <w:rsid w:val="00D90E28"/>
    <w:rsid w:val="00D91527"/>
    <w:rsid w:val="00D91A0D"/>
    <w:rsid w:val="00D91E65"/>
    <w:rsid w:val="00D921B1"/>
    <w:rsid w:val="00D92CF4"/>
    <w:rsid w:val="00D92E3E"/>
    <w:rsid w:val="00D94079"/>
    <w:rsid w:val="00D9456F"/>
    <w:rsid w:val="00D945DB"/>
    <w:rsid w:val="00D94933"/>
    <w:rsid w:val="00D950B0"/>
    <w:rsid w:val="00D95449"/>
    <w:rsid w:val="00D956FE"/>
    <w:rsid w:val="00D95838"/>
    <w:rsid w:val="00D959AD"/>
    <w:rsid w:val="00D9639E"/>
    <w:rsid w:val="00D96DF9"/>
    <w:rsid w:val="00D9738A"/>
    <w:rsid w:val="00DA2932"/>
    <w:rsid w:val="00DA2B1B"/>
    <w:rsid w:val="00DA2E60"/>
    <w:rsid w:val="00DA4653"/>
    <w:rsid w:val="00DA50DF"/>
    <w:rsid w:val="00DA6F22"/>
    <w:rsid w:val="00DA6F97"/>
    <w:rsid w:val="00DA75E0"/>
    <w:rsid w:val="00DA7D13"/>
    <w:rsid w:val="00DA7FD6"/>
    <w:rsid w:val="00DB144F"/>
    <w:rsid w:val="00DB1B03"/>
    <w:rsid w:val="00DB29E2"/>
    <w:rsid w:val="00DB2C50"/>
    <w:rsid w:val="00DB2C58"/>
    <w:rsid w:val="00DB2C8C"/>
    <w:rsid w:val="00DB3C15"/>
    <w:rsid w:val="00DB4333"/>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4FEF"/>
    <w:rsid w:val="00DC53B4"/>
    <w:rsid w:val="00DC5C39"/>
    <w:rsid w:val="00DC5E1B"/>
    <w:rsid w:val="00DC7233"/>
    <w:rsid w:val="00DC7E69"/>
    <w:rsid w:val="00DC7FDF"/>
    <w:rsid w:val="00DD034B"/>
    <w:rsid w:val="00DD0643"/>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4CF"/>
    <w:rsid w:val="00DE3591"/>
    <w:rsid w:val="00DE4521"/>
    <w:rsid w:val="00DE45CF"/>
    <w:rsid w:val="00DE59DD"/>
    <w:rsid w:val="00DE5DCD"/>
    <w:rsid w:val="00DE5FEC"/>
    <w:rsid w:val="00DE613C"/>
    <w:rsid w:val="00DE6175"/>
    <w:rsid w:val="00DE646A"/>
    <w:rsid w:val="00DE6C83"/>
    <w:rsid w:val="00DE75E4"/>
    <w:rsid w:val="00DE7DC8"/>
    <w:rsid w:val="00DE7F1A"/>
    <w:rsid w:val="00DF0124"/>
    <w:rsid w:val="00DF031A"/>
    <w:rsid w:val="00DF037A"/>
    <w:rsid w:val="00DF0B2E"/>
    <w:rsid w:val="00DF0C51"/>
    <w:rsid w:val="00DF11A3"/>
    <w:rsid w:val="00DF2484"/>
    <w:rsid w:val="00DF3AB7"/>
    <w:rsid w:val="00DF4C60"/>
    <w:rsid w:val="00DF634F"/>
    <w:rsid w:val="00DF64B9"/>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460"/>
    <w:rsid w:val="00E104AC"/>
    <w:rsid w:val="00E1159D"/>
    <w:rsid w:val="00E119EB"/>
    <w:rsid w:val="00E1206B"/>
    <w:rsid w:val="00E1294E"/>
    <w:rsid w:val="00E12AF1"/>
    <w:rsid w:val="00E143C8"/>
    <w:rsid w:val="00E14495"/>
    <w:rsid w:val="00E14944"/>
    <w:rsid w:val="00E159A4"/>
    <w:rsid w:val="00E172E4"/>
    <w:rsid w:val="00E178D8"/>
    <w:rsid w:val="00E17A68"/>
    <w:rsid w:val="00E204E2"/>
    <w:rsid w:val="00E20902"/>
    <w:rsid w:val="00E20F3D"/>
    <w:rsid w:val="00E2120C"/>
    <w:rsid w:val="00E218CB"/>
    <w:rsid w:val="00E22DAC"/>
    <w:rsid w:val="00E22F84"/>
    <w:rsid w:val="00E237F4"/>
    <w:rsid w:val="00E24FB7"/>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2EF"/>
    <w:rsid w:val="00E33C08"/>
    <w:rsid w:val="00E33EF2"/>
    <w:rsid w:val="00E34A6B"/>
    <w:rsid w:val="00E357CB"/>
    <w:rsid w:val="00E35957"/>
    <w:rsid w:val="00E360D3"/>
    <w:rsid w:val="00E3637C"/>
    <w:rsid w:val="00E36D25"/>
    <w:rsid w:val="00E37533"/>
    <w:rsid w:val="00E37FC1"/>
    <w:rsid w:val="00E40172"/>
    <w:rsid w:val="00E4058C"/>
    <w:rsid w:val="00E40ADF"/>
    <w:rsid w:val="00E40AE1"/>
    <w:rsid w:val="00E40E28"/>
    <w:rsid w:val="00E415B8"/>
    <w:rsid w:val="00E41712"/>
    <w:rsid w:val="00E41B7C"/>
    <w:rsid w:val="00E41CCC"/>
    <w:rsid w:val="00E424C7"/>
    <w:rsid w:val="00E427D2"/>
    <w:rsid w:val="00E429D4"/>
    <w:rsid w:val="00E44362"/>
    <w:rsid w:val="00E4449E"/>
    <w:rsid w:val="00E44DBB"/>
    <w:rsid w:val="00E464EB"/>
    <w:rsid w:val="00E46F28"/>
    <w:rsid w:val="00E471A3"/>
    <w:rsid w:val="00E477BC"/>
    <w:rsid w:val="00E47F3A"/>
    <w:rsid w:val="00E504F9"/>
    <w:rsid w:val="00E50CF5"/>
    <w:rsid w:val="00E51A9B"/>
    <w:rsid w:val="00E522DA"/>
    <w:rsid w:val="00E53698"/>
    <w:rsid w:val="00E54319"/>
    <w:rsid w:val="00E54C4A"/>
    <w:rsid w:val="00E54E10"/>
    <w:rsid w:val="00E55A36"/>
    <w:rsid w:val="00E56340"/>
    <w:rsid w:val="00E566F3"/>
    <w:rsid w:val="00E56980"/>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083"/>
    <w:rsid w:val="00E6710E"/>
    <w:rsid w:val="00E70B86"/>
    <w:rsid w:val="00E70C5B"/>
    <w:rsid w:val="00E71434"/>
    <w:rsid w:val="00E71543"/>
    <w:rsid w:val="00E71DDA"/>
    <w:rsid w:val="00E727BA"/>
    <w:rsid w:val="00E737C8"/>
    <w:rsid w:val="00E7396C"/>
    <w:rsid w:val="00E73A79"/>
    <w:rsid w:val="00E73BF8"/>
    <w:rsid w:val="00E73D84"/>
    <w:rsid w:val="00E7457F"/>
    <w:rsid w:val="00E74DD5"/>
    <w:rsid w:val="00E75D45"/>
    <w:rsid w:val="00E75DF8"/>
    <w:rsid w:val="00E75F0C"/>
    <w:rsid w:val="00E764C6"/>
    <w:rsid w:val="00E767C9"/>
    <w:rsid w:val="00E76B5A"/>
    <w:rsid w:val="00E80351"/>
    <w:rsid w:val="00E80E86"/>
    <w:rsid w:val="00E810CE"/>
    <w:rsid w:val="00E81A5E"/>
    <w:rsid w:val="00E82A6E"/>
    <w:rsid w:val="00E82AA2"/>
    <w:rsid w:val="00E82BE0"/>
    <w:rsid w:val="00E83C0F"/>
    <w:rsid w:val="00E83FB7"/>
    <w:rsid w:val="00E844AC"/>
    <w:rsid w:val="00E84792"/>
    <w:rsid w:val="00E84B00"/>
    <w:rsid w:val="00E84F71"/>
    <w:rsid w:val="00E8562B"/>
    <w:rsid w:val="00E85638"/>
    <w:rsid w:val="00E85AAD"/>
    <w:rsid w:val="00E863BC"/>
    <w:rsid w:val="00E86B00"/>
    <w:rsid w:val="00E905DE"/>
    <w:rsid w:val="00E90D70"/>
    <w:rsid w:val="00E91048"/>
    <w:rsid w:val="00E9125F"/>
    <w:rsid w:val="00E93276"/>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3BAE"/>
    <w:rsid w:val="00EA464C"/>
    <w:rsid w:val="00EA479A"/>
    <w:rsid w:val="00EA4845"/>
    <w:rsid w:val="00EA576E"/>
    <w:rsid w:val="00EA5781"/>
    <w:rsid w:val="00EA7566"/>
    <w:rsid w:val="00EA7F88"/>
    <w:rsid w:val="00EB04C0"/>
    <w:rsid w:val="00EB0652"/>
    <w:rsid w:val="00EB0751"/>
    <w:rsid w:val="00EB0C30"/>
    <w:rsid w:val="00EB21E8"/>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321D"/>
    <w:rsid w:val="00EC462E"/>
    <w:rsid w:val="00EC52BB"/>
    <w:rsid w:val="00EC5418"/>
    <w:rsid w:val="00EC6591"/>
    <w:rsid w:val="00EC6688"/>
    <w:rsid w:val="00EC672A"/>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FFF"/>
    <w:rsid w:val="00ED60AD"/>
    <w:rsid w:val="00ED683E"/>
    <w:rsid w:val="00ED6D11"/>
    <w:rsid w:val="00ED732D"/>
    <w:rsid w:val="00EE0191"/>
    <w:rsid w:val="00EE0465"/>
    <w:rsid w:val="00EE073B"/>
    <w:rsid w:val="00EE0857"/>
    <w:rsid w:val="00EE0A73"/>
    <w:rsid w:val="00EE0AB6"/>
    <w:rsid w:val="00EE0B97"/>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12B"/>
    <w:rsid w:val="00EF6916"/>
    <w:rsid w:val="00EF694B"/>
    <w:rsid w:val="00F01176"/>
    <w:rsid w:val="00F012F7"/>
    <w:rsid w:val="00F01C21"/>
    <w:rsid w:val="00F02D88"/>
    <w:rsid w:val="00F0308D"/>
    <w:rsid w:val="00F03112"/>
    <w:rsid w:val="00F03178"/>
    <w:rsid w:val="00F0346D"/>
    <w:rsid w:val="00F03ED1"/>
    <w:rsid w:val="00F054FD"/>
    <w:rsid w:val="00F05636"/>
    <w:rsid w:val="00F057F9"/>
    <w:rsid w:val="00F1037B"/>
    <w:rsid w:val="00F104BA"/>
    <w:rsid w:val="00F10F0B"/>
    <w:rsid w:val="00F11B75"/>
    <w:rsid w:val="00F11BA2"/>
    <w:rsid w:val="00F11D27"/>
    <w:rsid w:val="00F12514"/>
    <w:rsid w:val="00F137AC"/>
    <w:rsid w:val="00F13B2B"/>
    <w:rsid w:val="00F14371"/>
    <w:rsid w:val="00F146F3"/>
    <w:rsid w:val="00F148FC"/>
    <w:rsid w:val="00F15160"/>
    <w:rsid w:val="00F15491"/>
    <w:rsid w:val="00F15B32"/>
    <w:rsid w:val="00F162AD"/>
    <w:rsid w:val="00F16423"/>
    <w:rsid w:val="00F16FA0"/>
    <w:rsid w:val="00F17AD3"/>
    <w:rsid w:val="00F17E29"/>
    <w:rsid w:val="00F17EA9"/>
    <w:rsid w:val="00F2021B"/>
    <w:rsid w:val="00F20296"/>
    <w:rsid w:val="00F20C06"/>
    <w:rsid w:val="00F21132"/>
    <w:rsid w:val="00F21DA1"/>
    <w:rsid w:val="00F2213E"/>
    <w:rsid w:val="00F22FE4"/>
    <w:rsid w:val="00F24C17"/>
    <w:rsid w:val="00F25290"/>
    <w:rsid w:val="00F258AB"/>
    <w:rsid w:val="00F25D98"/>
    <w:rsid w:val="00F26957"/>
    <w:rsid w:val="00F26C80"/>
    <w:rsid w:val="00F272BD"/>
    <w:rsid w:val="00F27E93"/>
    <w:rsid w:val="00F300FB"/>
    <w:rsid w:val="00F305C3"/>
    <w:rsid w:val="00F30728"/>
    <w:rsid w:val="00F30D83"/>
    <w:rsid w:val="00F312B7"/>
    <w:rsid w:val="00F32465"/>
    <w:rsid w:val="00F33457"/>
    <w:rsid w:val="00F33B45"/>
    <w:rsid w:val="00F3429E"/>
    <w:rsid w:val="00F3434B"/>
    <w:rsid w:val="00F34526"/>
    <w:rsid w:val="00F345F4"/>
    <w:rsid w:val="00F346B5"/>
    <w:rsid w:val="00F35FD0"/>
    <w:rsid w:val="00F36F60"/>
    <w:rsid w:val="00F37DCA"/>
    <w:rsid w:val="00F414F4"/>
    <w:rsid w:val="00F41733"/>
    <w:rsid w:val="00F419FA"/>
    <w:rsid w:val="00F41B2D"/>
    <w:rsid w:val="00F41FEC"/>
    <w:rsid w:val="00F42198"/>
    <w:rsid w:val="00F4230B"/>
    <w:rsid w:val="00F426C4"/>
    <w:rsid w:val="00F427CD"/>
    <w:rsid w:val="00F42C2E"/>
    <w:rsid w:val="00F42ECC"/>
    <w:rsid w:val="00F44B57"/>
    <w:rsid w:val="00F44EC9"/>
    <w:rsid w:val="00F45891"/>
    <w:rsid w:val="00F45C9A"/>
    <w:rsid w:val="00F45CE9"/>
    <w:rsid w:val="00F46090"/>
    <w:rsid w:val="00F466EA"/>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4132"/>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622"/>
    <w:rsid w:val="00F71A53"/>
    <w:rsid w:val="00F71C0B"/>
    <w:rsid w:val="00F71CE7"/>
    <w:rsid w:val="00F71FBD"/>
    <w:rsid w:val="00F72894"/>
    <w:rsid w:val="00F740B3"/>
    <w:rsid w:val="00F74CEC"/>
    <w:rsid w:val="00F75329"/>
    <w:rsid w:val="00F7671B"/>
    <w:rsid w:val="00F7687D"/>
    <w:rsid w:val="00F76A8C"/>
    <w:rsid w:val="00F76F2E"/>
    <w:rsid w:val="00F773BD"/>
    <w:rsid w:val="00F77677"/>
    <w:rsid w:val="00F7767C"/>
    <w:rsid w:val="00F77E2A"/>
    <w:rsid w:val="00F803A5"/>
    <w:rsid w:val="00F81B72"/>
    <w:rsid w:val="00F8234E"/>
    <w:rsid w:val="00F82820"/>
    <w:rsid w:val="00F834BA"/>
    <w:rsid w:val="00F839D3"/>
    <w:rsid w:val="00F83F08"/>
    <w:rsid w:val="00F84584"/>
    <w:rsid w:val="00F84738"/>
    <w:rsid w:val="00F84875"/>
    <w:rsid w:val="00F84AAB"/>
    <w:rsid w:val="00F84CDB"/>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6D7"/>
    <w:rsid w:val="00F921FF"/>
    <w:rsid w:val="00F92D46"/>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878"/>
    <w:rsid w:val="00FB49B7"/>
    <w:rsid w:val="00FB4B70"/>
    <w:rsid w:val="00FB586E"/>
    <w:rsid w:val="00FB6386"/>
    <w:rsid w:val="00FB659D"/>
    <w:rsid w:val="00FB697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DD4"/>
    <w:rsid w:val="00FD7BEC"/>
    <w:rsid w:val="00FD7EDE"/>
    <w:rsid w:val="00FE1013"/>
    <w:rsid w:val="00FE16CC"/>
    <w:rsid w:val="00FE1B31"/>
    <w:rsid w:val="00FE1FB8"/>
    <w:rsid w:val="00FE22DA"/>
    <w:rsid w:val="00FE33C7"/>
    <w:rsid w:val="00FE34CD"/>
    <w:rsid w:val="00FE384C"/>
    <w:rsid w:val="00FE3B24"/>
    <w:rsid w:val="00FE3B75"/>
    <w:rsid w:val="00FE4221"/>
    <w:rsid w:val="00FE4313"/>
    <w:rsid w:val="00FE4C9C"/>
    <w:rsid w:val="00FE5518"/>
    <w:rsid w:val="00FE5DBC"/>
    <w:rsid w:val="00FE61AD"/>
    <w:rsid w:val="00FE662A"/>
    <w:rsid w:val="00FE6941"/>
    <w:rsid w:val="00FE7D88"/>
    <w:rsid w:val="00FF0100"/>
    <w:rsid w:val="00FF033F"/>
    <w:rsid w:val="00FF08D9"/>
    <w:rsid w:val="00FF12C6"/>
    <w:rsid w:val="00FF169C"/>
    <w:rsid w:val="00FF3244"/>
    <w:rsid w:val="00FF3588"/>
    <w:rsid w:val="00FF4461"/>
    <w:rsid w:val="00FF4EA5"/>
    <w:rsid w:val="00FF5FE6"/>
    <w:rsid w:val="00FF7727"/>
    <w:rsid w:val="00FF7870"/>
    <w:rsid w:val="26BE99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A7FBD820-08C6-4502-B88F-192949D53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31"/>
      </w:numPr>
      <w:contextualSpacing/>
    </w:pPr>
  </w:style>
  <w:style w:type="paragraph" w:styleId="ListNumber4">
    <w:name w:val="List Number 4"/>
    <w:basedOn w:val="Normal"/>
    <w:uiPriority w:val="99"/>
    <w:unhideWhenUsed/>
    <w:rsid w:val="00F345F4"/>
    <w:pPr>
      <w:numPr>
        <w:numId w:val="32"/>
      </w:numPr>
      <w:contextualSpacing/>
    </w:pPr>
  </w:style>
  <w:style w:type="paragraph" w:styleId="ListNumber5">
    <w:name w:val="List Number 5"/>
    <w:basedOn w:val="Normal"/>
    <w:uiPriority w:val="99"/>
    <w:unhideWhenUsed/>
    <w:rsid w:val="00F345F4"/>
    <w:pPr>
      <w:numPr>
        <w:numId w:val="33"/>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3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styleId="UnresolvedMention">
    <w:name w:val="Unresolved Mention"/>
    <w:uiPriority w:val="99"/>
    <w:semiHidden/>
    <w:unhideWhenUsed/>
    <w:rsid w:val="000E60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20473140">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63023555">
      <w:bodyDiv w:val="1"/>
      <w:marLeft w:val="0"/>
      <w:marRight w:val="0"/>
      <w:marTop w:val="0"/>
      <w:marBottom w:val="0"/>
      <w:divBdr>
        <w:top w:val="none" w:sz="0" w:space="0" w:color="auto"/>
        <w:left w:val="none" w:sz="0" w:space="0" w:color="auto"/>
        <w:bottom w:val="none" w:sz="0" w:space="0" w:color="auto"/>
        <w:right w:val="none" w:sz="0" w:space="0" w:color="auto"/>
      </w:divBdr>
      <w:divsChild>
        <w:div w:id="1617833553">
          <w:marLeft w:val="274"/>
          <w:marRight w:val="0"/>
          <w:marTop w:val="0"/>
          <w:marBottom w:val="60"/>
          <w:divBdr>
            <w:top w:val="none" w:sz="0" w:space="0" w:color="auto"/>
            <w:left w:val="none" w:sz="0" w:space="0" w:color="auto"/>
            <w:bottom w:val="none" w:sz="0" w:space="0" w:color="auto"/>
            <w:right w:val="none" w:sz="0" w:space="0" w:color="auto"/>
          </w:divBdr>
        </w:div>
        <w:div w:id="2096900334">
          <w:marLeft w:val="274"/>
          <w:marRight w:val="0"/>
          <w:marTop w:val="0"/>
          <w:marBottom w:val="60"/>
          <w:divBdr>
            <w:top w:val="none" w:sz="0" w:space="0" w:color="auto"/>
            <w:left w:val="none" w:sz="0" w:space="0" w:color="auto"/>
            <w:bottom w:val="none" w:sz="0" w:space="0" w:color="auto"/>
            <w:right w:val="none" w:sz="0" w:space="0" w:color="auto"/>
          </w:divBdr>
        </w:div>
        <w:div w:id="1699507125">
          <w:marLeft w:val="274"/>
          <w:marRight w:val="0"/>
          <w:marTop w:val="0"/>
          <w:marBottom w:val="60"/>
          <w:divBdr>
            <w:top w:val="none" w:sz="0" w:space="0" w:color="auto"/>
            <w:left w:val="none" w:sz="0" w:space="0" w:color="auto"/>
            <w:bottom w:val="none" w:sz="0" w:space="0" w:color="auto"/>
            <w:right w:val="none" w:sz="0" w:space="0" w:color="auto"/>
          </w:divBdr>
        </w:div>
      </w:divsChild>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27966302">
      <w:bodyDiv w:val="1"/>
      <w:marLeft w:val="0"/>
      <w:marRight w:val="0"/>
      <w:marTop w:val="0"/>
      <w:marBottom w:val="0"/>
      <w:divBdr>
        <w:top w:val="none" w:sz="0" w:space="0" w:color="auto"/>
        <w:left w:val="none" w:sz="0" w:space="0" w:color="auto"/>
        <w:bottom w:val="none" w:sz="0" w:space="0" w:color="auto"/>
        <w:right w:val="none" w:sz="0" w:space="0" w:color="auto"/>
      </w:divBdr>
    </w:div>
    <w:div w:id="444006526">
      <w:bodyDiv w:val="1"/>
      <w:marLeft w:val="0"/>
      <w:marRight w:val="0"/>
      <w:marTop w:val="0"/>
      <w:marBottom w:val="0"/>
      <w:divBdr>
        <w:top w:val="none" w:sz="0" w:space="0" w:color="auto"/>
        <w:left w:val="none" w:sz="0" w:space="0" w:color="auto"/>
        <w:bottom w:val="none" w:sz="0" w:space="0" w:color="auto"/>
        <w:right w:val="none" w:sz="0" w:space="0" w:color="auto"/>
      </w:divBdr>
      <w:divsChild>
        <w:div w:id="1089690965">
          <w:marLeft w:val="274"/>
          <w:marRight w:val="0"/>
          <w:marTop w:val="0"/>
          <w:marBottom w:val="60"/>
          <w:divBdr>
            <w:top w:val="none" w:sz="0" w:space="0" w:color="auto"/>
            <w:left w:val="none" w:sz="0" w:space="0" w:color="auto"/>
            <w:bottom w:val="none" w:sz="0" w:space="0" w:color="auto"/>
            <w:right w:val="none" w:sz="0" w:space="0" w:color="auto"/>
          </w:divBdr>
        </w:div>
      </w:divsChild>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36884297">
      <w:bodyDiv w:val="1"/>
      <w:marLeft w:val="0"/>
      <w:marRight w:val="0"/>
      <w:marTop w:val="0"/>
      <w:marBottom w:val="0"/>
      <w:divBdr>
        <w:top w:val="none" w:sz="0" w:space="0" w:color="auto"/>
        <w:left w:val="none" w:sz="0" w:space="0" w:color="auto"/>
        <w:bottom w:val="none" w:sz="0" w:space="0" w:color="auto"/>
        <w:right w:val="none" w:sz="0" w:space="0" w:color="auto"/>
      </w:divBdr>
      <w:divsChild>
        <w:div w:id="1521430299">
          <w:marLeft w:val="274"/>
          <w:marRight w:val="0"/>
          <w:marTop w:val="0"/>
          <w:marBottom w:val="60"/>
          <w:divBdr>
            <w:top w:val="none" w:sz="0" w:space="0" w:color="auto"/>
            <w:left w:val="none" w:sz="0" w:space="0" w:color="auto"/>
            <w:bottom w:val="none" w:sz="0" w:space="0" w:color="auto"/>
            <w:right w:val="none" w:sz="0" w:space="0" w:color="auto"/>
          </w:divBdr>
        </w:div>
      </w:divsChild>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74532338">
      <w:bodyDiv w:val="1"/>
      <w:marLeft w:val="0"/>
      <w:marRight w:val="0"/>
      <w:marTop w:val="0"/>
      <w:marBottom w:val="0"/>
      <w:divBdr>
        <w:top w:val="none" w:sz="0" w:space="0" w:color="auto"/>
        <w:left w:val="none" w:sz="0" w:space="0" w:color="auto"/>
        <w:bottom w:val="none" w:sz="0" w:space="0" w:color="auto"/>
        <w:right w:val="none" w:sz="0" w:space="0" w:color="auto"/>
      </w:divBdr>
      <w:divsChild>
        <w:div w:id="1841387124">
          <w:marLeft w:val="274"/>
          <w:marRight w:val="0"/>
          <w:marTop w:val="0"/>
          <w:marBottom w:val="6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2812158">
      <w:bodyDiv w:val="1"/>
      <w:marLeft w:val="0"/>
      <w:marRight w:val="0"/>
      <w:marTop w:val="0"/>
      <w:marBottom w:val="0"/>
      <w:divBdr>
        <w:top w:val="none" w:sz="0" w:space="0" w:color="auto"/>
        <w:left w:val="none" w:sz="0" w:space="0" w:color="auto"/>
        <w:bottom w:val="none" w:sz="0" w:space="0" w:color="auto"/>
        <w:right w:val="none" w:sz="0" w:space="0" w:color="auto"/>
      </w:divBdr>
      <w:divsChild>
        <w:div w:id="1839151307">
          <w:marLeft w:val="274"/>
          <w:marRight w:val="0"/>
          <w:marTop w:val="0"/>
          <w:marBottom w:val="60"/>
          <w:divBdr>
            <w:top w:val="none" w:sz="0" w:space="0" w:color="auto"/>
            <w:left w:val="none" w:sz="0" w:space="0" w:color="auto"/>
            <w:bottom w:val="none" w:sz="0" w:space="0" w:color="auto"/>
            <w:right w:val="none" w:sz="0" w:space="0" w:color="auto"/>
          </w:divBdr>
        </w:div>
      </w:divsChild>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697585314">
      <w:bodyDiv w:val="1"/>
      <w:marLeft w:val="0"/>
      <w:marRight w:val="0"/>
      <w:marTop w:val="0"/>
      <w:marBottom w:val="0"/>
      <w:divBdr>
        <w:top w:val="none" w:sz="0" w:space="0" w:color="auto"/>
        <w:left w:val="none" w:sz="0" w:space="0" w:color="auto"/>
        <w:bottom w:val="none" w:sz="0" w:space="0" w:color="auto"/>
        <w:right w:val="none" w:sz="0" w:space="0" w:color="auto"/>
      </w:divBdr>
      <w:divsChild>
        <w:div w:id="262302894">
          <w:marLeft w:val="274"/>
          <w:marRight w:val="0"/>
          <w:marTop w:val="0"/>
          <w:marBottom w:val="60"/>
          <w:divBdr>
            <w:top w:val="none" w:sz="0" w:space="0" w:color="auto"/>
            <w:left w:val="none" w:sz="0" w:space="0" w:color="auto"/>
            <w:bottom w:val="none" w:sz="0" w:space="0" w:color="auto"/>
            <w:right w:val="none" w:sz="0" w:space="0" w:color="auto"/>
          </w:divBdr>
        </w:div>
      </w:divsChild>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44164423">
      <w:bodyDiv w:val="1"/>
      <w:marLeft w:val="0"/>
      <w:marRight w:val="0"/>
      <w:marTop w:val="0"/>
      <w:marBottom w:val="0"/>
      <w:divBdr>
        <w:top w:val="none" w:sz="0" w:space="0" w:color="auto"/>
        <w:left w:val="none" w:sz="0" w:space="0" w:color="auto"/>
        <w:bottom w:val="none" w:sz="0" w:space="0" w:color="auto"/>
        <w:right w:val="none" w:sz="0" w:space="0" w:color="auto"/>
      </w:divBdr>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RBI5PAMIO524-1118738441-7628</_dlc_DocId>
    <_dlc_DocIdUrl xmlns="71c5aaf6-e6ce-465b-b873-5148d2a4c105">
      <Url>https://nokia.sharepoint.com/sites/gxp/_layouts/15/DocIdRedir.aspx?ID=RBI5PAMIO524-1118738441-7628</Url>
      <Description>RBI5PAMIO524-1118738441-7628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C25766D3-2790-4FEF-862C-958110333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72AF34-4A98-4ED1-9977-6A997FE04270}">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3.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4.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5.xml><?xml version="1.0" encoding="utf-8"?>
<ds:datastoreItem xmlns:ds="http://schemas.openxmlformats.org/officeDocument/2006/customXml" ds:itemID="{4401D91E-D18F-433A-B79E-864B5C21821D}">
  <ds:schemaRefs>
    <ds:schemaRef ds:uri="Microsoft.SharePoint.Taxonomy.ContentTypeSync"/>
  </ds:schemaRefs>
</ds:datastoreItem>
</file>

<file path=customXml/itemProps6.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7.xml><?xml version="1.0" encoding="utf-8"?>
<ds:datastoreItem xmlns:ds="http://schemas.openxmlformats.org/officeDocument/2006/customXml" ds:itemID="{D8F45366-4126-4FF5-A823-288A17B40930}">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174</TotalTime>
  <Pages>12</Pages>
  <Words>5713</Words>
  <Characters>31422</Characters>
  <Application>Microsoft Office Word</Application>
  <DocSecurity>0</DocSecurity>
  <Lines>261</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Nokia</cp:lastModifiedBy>
  <cp:revision>5</cp:revision>
  <dcterms:created xsi:type="dcterms:W3CDTF">2024-09-03T14:05:00Z</dcterms:created>
  <dcterms:modified xsi:type="dcterms:W3CDTF">2024-09-03T16:40:00Z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3f37fed7-37c7-4fae-9f40-f9988594e17b</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0x0101004023F2F2588D934EB71A0B913FF6C651</vt:lpwstr>
  </property>
  <property fmtid="{D5CDD505-2E9C-101B-9397-08002B2CF9AE}" pid="18" name="MediaServiceImageTags">
    <vt:lpwstr/>
  </property>
</Properties>
</file>